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939B13" w14:textId="5A8A8F5C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C05BDA">
        <w:rPr>
          <w:rFonts w:ascii="Arial" w:eastAsia="Arial Unicode MS" w:hAnsi="Arial" w:cs="Arial"/>
          <w:b/>
          <w:bCs/>
          <w:sz w:val="24"/>
        </w:rPr>
        <w:t>150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56525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2757</w:t>
      </w:r>
    </w:p>
    <w:p w14:paraId="5BB0E7AA" w14:textId="5081090C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05BDA">
        <w:rPr>
          <w:rFonts w:ascii="Arial" w:eastAsia="Arial Unicode MS" w:hAnsi="Arial" w:cs="Arial"/>
          <w:b/>
          <w:bCs/>
          <w:sz w:val="24"/>
        </w:rPr>
        <w:t>April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C05BDA">
        <w:rPr>
          <w:rFonts w:ascii="Arial" w:eastAsia="Arial Unicode MS" w:hAnsi="Arial" w:cs="Arial"/>
          <w:b/>
          <w:bCs/>
          <w:sz w:val="24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C05BDA">
        <w:rPr>
          <w:rFonts w:ascii="Arial" w:eastAsia="Arial Unicode MS" w:hAnsi="Arial" w:cs="Arial"/>
          <w:b/>
          <w:bCs/>
          <w:sz w:val="24"/>
        </w:rPr>
        <w:t>12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2CB454B4" w14:textId="77777777" w:rsidR="00A24F28" w:rsidRPr="00927C1B" w:rsidRDefault="00A24F28" w:rsidP="00A24F28">
      <w:pPr>
        <w:rPr>
          <w:rFonts w:ascii="Arial" w:hAnsi="Arial" w:cs="Arial"/>
        </w:rPr>
      </w:pPr>
    </w:p>
    <w:p w14:paraId="1D223F1B" w14:textId="66DD9EBC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C05BDA">
        <w:rPr>
          <w:rFonts w:ascii="Arial" w:hAnsi="Arial" w:cs="Arial"/>
          <w:b/>
        </w:rPr>
        <w:t>Samsung</w:t>
      </w:r>
    </w:p>
    <w:p w14:paraId="45DBADC0" w14:textId="7D6507D1" w:rsidR="007C2972" w:rsidRPr="00C05BDA" w:rsidRDefault="00A24F28" w:rsidP="00952C24">
      <w:pPr>
        <w:ind w:left="2127" w:hanging="2127"/>
        <w:rPr>
          <w:rFonts w:ascii="Arial" w:eastAsia="MS Mincho" w:hAnsi="Arial" w:cs="Arial"/>
          <w:b/>
          <w:bCs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92AB8">
        <w:rPr>
          <w:rFonts w:ascii="Arial" w:hAnsi="Arial" w:cs="Arial"/>
          <w:b/>
        </w:rPr>
        <w:t xml:space="preserve">A </w:t>
      </w:r>
      <w:r w:rsidR="009F5F0C" w:rsidRPr="009F5F0C">
        <w:rPr>
          <w:rFonts w:ascii="Arial" w:hAnsi="Arial" w:cs="Arial"/>
          <w:b/>
        </w:rPr>
        <w:t xml:space="preserve">New Solution </w:t>
      </w:r>
      <w:r w:rsidR="00992AB8">
        <w:rPr>
          <w:rFonts w:ascii="Arial" w:hAnsi="Arial" w:cs="Arial"/>
          <w:b/>
        </w:rPr>
        <w:t>for</w:t>
      </w:r>
      <w:r w:rsidR="009F5F0C" w:rsidRPr="009F5F0C">
        <w:rPr>
          <w:rFonts w:ascii="Arial" w:hAnsi="Arial" w:cs="Arial"/>
          <w:b/>
        </w:rPr>
        <w:t xml:space="preserve"> </w:t>
      </w:r>
      <w:r w:rsidR="00982BC8">
        <w:rPr>
          <w:rFonts w:ascii="Arial" w:hAnsi="Arial" w:cs="Arial"/>
          <w:b/>
        </w:rPr>
        <w:t>KI#1:</w:t>
      </w:r>
      <w:r w:rsidR="00982BC8" w:rsidRPr="00982BC8">
        <w:t xml:space="preserve"> </w:t>
      </w:r>
      <w:r w:rsidR="00982BC8">
        <w:rPr>
          <w:rFonts w:ascii="Arial" w:hAnsi="Arial" w:cs="Arial"/>
          <w:b/>
        </w:rPr>
        <w:t>S</w:t>
      </w:r>
      <w:r w:rsidR="00982BC8" w:rsidRPr="00982BC8">
        <w:rPr>
          <w:rFonts w:ascii="Arial" w:hAnsi="Arial" w:cs="Arial"/>
          <w:b/>
        </w:rPr>
        <w:t xml:space="preserve">upport of </w:t>
      </w:r>
      <w:r w:rsidR="00982BC8">
        <w:rPr>
          <w:rFonts w:ascii="Arial" w:hAnsi="Arial" w:cs="Arial"/>
          <w:b/>
        </w:rPr>
        <w:t>N</w:t>
      </w:r>
      <w:r w:rsidR="00982BC8" w:rsidRPr="00982BC8">
        <w:rPr>
          <w:rFonts w:ascii="Arial" w:hAnsi="Arial" w:cs="Arial"/>
          <w:b/>
        </w:rPr>
        <w:t xml:space="preserve">etwork </w:t>
      </w:r>
      <w:r w:rsidR="00982BC8">
        <w:rPr>
          <w:rFonts w:ascii="Arial" w:hAnsi="Arial" w:cs="Arial"/>
          <w:b/>
        </w:rPr>
        <w:t>S</w:t>
      </w:r>
      <w:r w:rsidR="00982BC8" w:rsidRPr="00982BC8">
        <w:rPr>
          <w:rFonts w:ascii="Arial" w:hAnsi="Arial" w:cs="Arial"/>
          <w:b/>
        </w:rPr>
        <w:t xml:space="preserve">lice </w:t>
      </w:r>
      <w:r w:rsidR="00982BC8">
        <w:rPr>
          <w:rFonts w:ascii="Arial" w:hAnsi="Arial" w:cs="Arial"/>
          <w:b/>
        </w:rPr>
        <w:t>S</w:t>
      </w:r>
      <w:r w:rsidR="00982BC8" w:rsidRPr="00982BC8">
        <w:rPr>
          <w:rFonts w:ascii="Arial" w:hAnsi="Arial" w:cs="Arial"/>
          <w:b/>
        </w:rPr>
        <w:t xml:space="preserve">ervice </w:t>
      </w:r>
      <w:r w:rsidR="00982BC8">
        <w:rPr>
          <w:rFonts w:ascii="Arial" w:hAnsi="Arial" w:cs="Arial"/>
          <w:b/>
        </w:rPr>
        <w:t>C</w:t>
      </w:r>
      <w:r w:rsidR="00316239">
        <w:rPr>
          <w:rFonts w:ascii="Arial" w:hAnsi="Arial" w:cs="Arial"/>
          <w:b/>
        </w:rPr>
        <w:t>ontinuity</w:t>
      </w:r>
    </w:p>
    <w:p w14:paraId="17A5686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FA32676" w14:textId="1E66A680" w:rsidR="00A24F28" w:rsidRPr="00927C1B" w:rsidRDefault="008F7D6D" w:rsidP="00792687">
      <w:pPr>
        <w:tabs>
          <w:tab w:val="left" w:pos="1298"/>
        </w:tabs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792687">
        <w:rPr>
          <w:rFonts w:ascii="Arial" w:hAnsi="Arial" w:cs="Arial"/>
          <w:b/>
        </w:rPr>
        <w:tab/>
        <w:t>9.</w:t>
      </w:r>
      <w:r w:rsidR="00C05BDA">
        <w:rPr>
          <w:rFonts w:ascii="Arial" w:hAnsi="Arial" w:cs="Arial"/>
          <w:b/>
        </w:rPr>
        <w:t>14</w:t>
      </w:r>
    </w:p>
    <w:p w14:paraId="71075E0C" w14:textId="1B5943F3" w:rsidR="00A24F28" w:rsidRPr="00244D12" w:rsidRDefault="00A24F28" w:rsidP="00244D12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b/>
        </w:rPr>
        <w:t>Work Item / Release:</w:t>
      </w:r>
      <w:r w:rsidR="00067B46">
        <w:rPr>
          <w:rFonts w:ascii="Arial" w:hAnsi="Arial" w:cs="Arial"/>
          <w:b/>
        </w:rPr>
        <w:t xml:space="preserve"> </w:t>
      </w:r>
      <w:r w:rsidR="004F2EE3" w:rsidRPr="00CA0C1D">
        <w:rPr>
          <w:rFonts w:ascii="Arial" w:hAnsi="Arial" w:cs="Arial"/>
          <w:b/>
        </w:rPr>
        <w:t>FS_</w:t>
      </w:r>
      <w:r w:rsidR="00C05BDA">
        <w:rPr>
          <w:rFonts w:ascii="Arial" w:hAnsi="Arial" w:cs="Arial"/>
          <w:b/>
        </w:rPr>
        <w:t>eNS_Ph3</w:t>
      </w:r>
      <w:r w:rsidR="004F2EE3" w:rsidRPr="00CA76A1">
        <w:rPr>
          <w:rFonts w:ascii="Arial" w:hAnsi="Arial" w:cs="Arial"/>
          <w:b/>
        </w:rPr>
        <w:t xml:space="preserve"> / Rel-18</w:t>
      </w:r>
    </w:p>
    <w:p w14:paraId="42AFE2C1" w14:textId="0C92CBA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346050">
        <w:rPr>
          <w:rFonts w:ascii="Arial" w:hAnsi="Arial" w:cs="Arial"/>
          <w:i/>
        </w:rPr>
        <w:t xml:space="preserve"> </w:t>
      </w:r>
      <w:r w:rsidR="00244D12">
        <w:rPr>
          <w:rFonts w:ascii="Arial" w:hAnsi="Arial" w:cs="Arial"/>
          <w:i/>
        </w:rPr>
        <w:t xml:space="preserve">This paper proposes a solution for </w:t>
      </w:r>
      <w:r w:rsidR="00FF7BF0">
        <w:rPr>
          <w:rFonts w:ascii="Arial" w:hAnsi="Arial" w:cs="Arial"/>
          <w:i/>
        </w:rPr>
        <w:t xml:space="preserve">KI#1: </w:t>
      </w:r>
      <w:r w:rsidR="00244D12">
        <w:rPr>
          <w:rFonts w:ascii="Arial" w:hAnsi="Arial" w:cs="Arial"/>
          <w:i/>
        </w:rPr>
        <w:t xml:space="preserve">support of </w:t>
      </w:r>
      <w:r w:rsidR="00C05BDA">
        <w:rPr>
          <w:rFonts w:ascii="Arial" w:hAnsi="Arial" w:cs="Arial"/>
          <w:i/>
        </w:rPr>
        <w:t>network slice service continuity.</w:t>
      </w:r>
    </w:p>
    <w:p w14:paraId="709ACB45" w14:textId="23D865FC" w:rsidR="00A93620" w:rsidRPr="002F0EDA" w:rsidRDefault="00B3593E" w:rsidP="00B3593E">
      <w:pPr>
        <w:pStyle w:val="1"/>
      </w:pPr>
      <w:r w:rsidRPr="002F0EDA">
        <w:t xml:space="preserve">1. </w:t>
      </w:r>
      <w:r w:rsidR="00305F20" w:rsidRPr="002F0EDA">
        <w:t>Introduction</w:t>
      </w:r>
    </w:p>
    <w:p w14:paraId="193AF957" w14:textId="2EA0480C" w:rsidR="007C787E" w:rsidRDefault="00C111B0" w:rsidP="008754B1">
      <w:pPr>
        <w:jc w:val="both"/>
        <w:rPr>
          <w:lang w:eastAsia="zh-CN"/>
        </w:rPr>
      </w:pPr>
      <w:r>
        <w:rPr>
          <w:lang w:eastAsia="zh-CN"/>
        </w:rPr>
        <w:t xml:space="preserve">This paper addresses </w:t>
      </w:r>
      <w:r w:rsidR="00C05BDA">
        <w:rPr>
          <w:lang w:eastAsia="zh-CN"/>
        </w:rPr>
        <w:t>KI#1</w:t>
      </w:r>
      <w:r>
        <w:rPr>
          <w:lang w:eastAsia="zh-CN"/>
        </w:rPr>
        <w:t xml:space="preserve"> of the </w:t>
      </w:r>
      <w:r w:rsidR="00C05BDA">
        <w:rPr>
          <w:lang w:eastAsia="zh-CN"/>
        </w:rPr>
        <w:t>FS_eNS_Ph3 s</w:t>
      </w:r>
      <w:r>
        <w:rPr>
          <w:lang w:eastAsia="zh-CN"/>
        </w:rPr>
        <w:t xml:space="preserve">tudy item regarding support of </w:t>
      </w:r>
      <w:r w:rsidR="00C05BDA">
        <w:rPr>
          <w:lang w:eastAsia="zh-CN"/>
        </w:rPr>
        <w:t xml:space="preserve">network slice service continuity. Specifically, </w:t>
      </w:r>
      <w:r w:rsidR="00B012FE">
        <w:rPr>
          <w:lang w:eastAsia="zh-CN"/>
        </w:rPr>
        <w:t xml:space="preserve">for </w:t>
      </w:r>
      <w:r w:rsidR="00C05BDA">
        <w:rPr>
          <w:lang w:eastAsia="zh-CN"/>
        </w:rPr>
        <w:t xml:space="preserve">a network slice </w:t>
      </w:r>
      <w:r w:rsidR="00B012FE">
        <w:rPr>
          <w:lang w:eastAsia="zh-CN"/>
        </w:rPr>
        <w:t xml:space="preserve">that becomes unavailable (e.g., cannot serve the PDU session), a new network slice that can be used </w:t>
      </w:r>
      <w:r w:rsidR="00E23C07">
        <w:rPr>
          <w:lang w:eastAsia="zh-CN"/>
        </w:rPr>
        <w:t xml:space="preserve">as an alternative for a network slice that becomes unavailable (e.g., cannot serve the PDU </w:t>
      </w:r>
      <w:r w:rsidR="007C787E">
        <w:rPr>
          <w:lang w:eastAsia="zh-CN"/>
        </w:rPr>
        <w:t>session) needs to be determined.</w:t>
      </w:r>
    </w:p>
    <w:p w14:paraId="0DE75DC8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0058339" w14:textId="3BB8ABCF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A11537">
        <w:rPr>
          <w:lang w:eastAsia="zh-CN"/>
        </w:rPr>
        <w:t>into the TR 23.700-</w:t>
      </w:r>
      <w:r w:rsidR="00831F43">
        <w:rPr>
          <w:lang w:eastAsia="zh-CN"/>
        </w:rPr>
        <w:t>41</w:t>
      </w:r>
      <w:r>
        <w:rPr>
          <w:lang w:eastAsia="zh-CN"/>
        </w:rPr>
        <w:t>.</w:t>
      </w:r>
    </w:p>
    <w:p w14:paraId="6E87D2B5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1CE30513" w14:textId="77777777" w:rsidR="00A0332C" w:rsidRPr="00E11ABE" w:rsidRDefault="00A0332C" w:rsidP="00A0332C">
      <w:pPr>
        <w:pStyle w:val="1"/>
      </w:pPr>
      <w:bookmarkStart w:id="2" w:name="_Toc97057159"/>
      <w:bookmarkStart w:id="3" w:name="_Toc97057431"/>
      <w:bookmarkStart w:id="4" w:name="_Toc43336530"/>
      <w:bookmarkStart w:id="5" w:name="_Toc43708084"/>
      <w:bookmarkStart w:id="6" w:name="_Toc43708158"/>
      <w:bookmarkStart w:id="7" w:name="_Toc43708234"/>
      <w:bookmarkStart w:id="8" w:name="_Toc44670860"/>
      <w:bookmarkStart w:id="9" w:name="_Toc50380994"/>
      <w:bookmarkStart w:id="10" w:name="_Toc54626597"/>
      <w:bookmarkStart w:id="11" w:name="_Toc57124744"/>
      <w:bookmarkStart w:id="12" w:name="_Toc57618614"/>
      <w:bookmarkEnd w:id="1"/>
      <w:r w:rsidRPr="00E11ABE">
        <w:t>2</w:t>
      </w:r>
      <w:r w:rsidRPr="00E11ABE">
        <w:tab/>
        <w:t>References</w:t>
      </w:r>
      <w:bookmarkEnd w:id="2"/>
      <w:bookmarkEnd w:id="3"/>
    </w:p>
    <w:p w14:paraId="4C467E0C" w14:textId="77777777" w:rsidR="00A0332C" w:rsidRPr="00E11ABE" w:rsidRDefault="00A0332C" w:rsidP="00A0332C">
      <w:r w:rsidRPr="00E11ABE">
        <w:t>The following documents contain provisions which, through reference in this text, constitute provisions of the present document.</w:t>
      </w:r>
    </w:p>
    <w:p w14:paraId="475E6B86" w14:textId="77777777" w:rsidR="00A0332C" w:rsidRPr="00E11ABE" w:rsidRDefault="00A0332C" w:rsidP="00A0332C">
      <w:pPr>
        <w:pStyle w:val="B1"/>
      </w:pPr>
      <w:r w:rsidRPr="00E11ABE">
        <w:t>-</w:t>
      </w:r>
      <w:r w:rsidRPr="00E11ABE">
        <w:tab/>
        <w:t>References are either specific (identified by date of publication, edition number, version number, etc.) or non</w:t>
      </w:r>
      <w:r w:rsidRPr="00E11ABE">
        <w:noBreakHyphen/>
        <w:t>specific.</w:t>
      </w:r>
    </w:p>
    <w:p w14:paraId="0C4FD35E" w14:textId="77777777" w:rsidR="00A0332C" w:rsidRPr="00E11ABE" w:rsidRDefault="00A0332C" w:rsidP="00A0332C">
      <w:pPr>
        <w:pStyle w:val="B1"/>
      </w:pPr>
      <w:r w:rsidRPr="00E11ABE">
        <w:t>-</w:t>
      </w:r>
      <w:r w:rsidRPr="00E11ABE">
        <w:tab/>
        <w:t>For a specific reference, subsequent revisions do not apply.</w:t>
      </w:r>
    </w:p>
    <w:p w14:paraId="6D6C6EE6" w14:textId="77777777" w:rsidR="00A0332C" w:rsidRPr="00E11ABE" w:rsidRDefault="00A0332C" w:rsidP="00A0332C">
      <w:pPr>
        <w:pStyle w:val="B1"/>
      </w:pPr>
      <w:r w:rsidRPr="00E11ABE">
        <w:t>-</w:t>
      </w:r>
      <w:r w:rsidRPr="00E11AB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11ABE">
        <w:rPr>
          <w:i/>
        </w:rPr>
        <w:t xml:space="preserve"> in the same Release as the present document</w:t>
      </w:r>
      <w:r w:rsidRPr="00E11ABE">
        <w:t>.</w:t>
      </w:r>
    </w:p>
    <w:p w14:paraId="73E75EC5" w14:textId="77777777" w:rsidR="00A0332C" w:rsidRDefault="00A0332C" w:rsidP="00A0332C">
      <w:pPr>
        <w:pStyle w:val="EX"/>
      </w:pPr>
      <w:r w:rsidRPr="00E11ABE">
        <w:t>[1]</w:t>
      </w:r>
      <w:r w:rsidRPr="00E11ABE">
        <w:tab/>
        <w:t>3GPP TR 21.905: "Vocabulary for 3GPP Specifications".</w:t>
      </w:r>
    </w:p>
    <w:p w14:paraId="0E2B9718" w14:textId="77777777" w:rsidR="00A0332C" w:rsidRDefault="00A0332C" w:rsidP="00A0332C">
      <w:pPr>
        <w:pStyle w:val="EX"/>
      </w:pPr>
      <w:r>
        <w:t>[2]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23.501: "</w:t>
      </w:r>
      <w:r w:rsidRPr="00DA0314">
        <w:t>System architecture for the 5G System (5GS)</w:t>
      </w:r>
      <w:r>
        <w:t>"</w:t>
      </w:r>
    </w:p>
    <w:p w14:paraId="39501A02" w14:textId="77777777" w:rsidR="00A0332C" w:rsidRPr="00E11ABE" w:rsidRDefault="00A0332C" w:rsidP="00A0332C">
      <w:pPr>
        <w:pStyle w:val="EX"/>
      </w:pPr>
      <w:r w:rsidRPr="00E11ABE">
        <w:t>[</w:t>
      </w:r>
      <w:r>
        <w:t>3</w:t>
      </w:r>
      <w:r w:rsidRPr="00E11ABE">
        <w:t>]</w:t>
      </w:r>
      <w:r w:rsidRPr="00E11ABE">
        <w:tab/>
      </w:r>
      <w:r w:rsidRPr="00DA3BBC">
        <w:t>3GPP T</w:t>
      </w:r>
      <w:r>
        <w:t>R</w:t>
      </w:r>
      <w:r w:rsidRPr="00DA3BBC">
        <w:t> </w:t>
      </w:r>
      <w:r>
        <w:t>38.832</w:t>
      </w:r>
      <w:r w:rsidRPr="00DA3BBC">
        <w:t>: "</w:t>
      </w:r>
      <w:r w:rsidRPr="003F705E">
        <w:t>Study on enhancement of Radio Access Network (RAN) slicing</w:t>
      </w:r>
      <w:r w:rsidRPr="00DA3BBC">
        <w:t>".</w:t>
      </w:r>
    </w:p>
    <w:p w14:paraId="51029199" w14:textId="2D70D480" w:rsidR="00A0332C" w:rsidRDefault="00A0332C" w:rsidP="00A0332C">
      <w:pPr>
        <w:pStyle w:val="EX"/>
        <w:rPr>
          <w:ins w:id="13" w:author="Samsung - Dong-Eun Suh" w:date="2022-03-29T10:04:00Z"/>
        </w:rPr>
      </w:pPr>
      <w:r w:rsidRPr="00E11ABE">
        <w:t>[</w:t>
      </w:r>
      <w:r>
        <w:t>4</w:t>
      </w:r>
      <w:r w:rsidRPr="00E11ABE">
        <w:t>]</w:t>
      </w:r>
      <w:r w:rsidRPr="00E11ABE">
        <w:tab/>
      </w:r>
      <w:r w:rsidRPr="00DA3BBC">
        <w:t>3GPP TS 22.261: "Service requirements for next generation new services and markets; Stage 1".</w:t>
      </w:r>
    </w:p>
    <w:p w14:paraId="5C9506F1" w14:textId="4CBC29B0" w:rsidR="00A0332C" w:rsidRPr="00A0332C" w:rsidRDefault="00A0332C" w:rsidP="00A0332C">
      <w:pPr>
        <w:pStyle w:val="EX"/>
      </w:pPr>
      <w:ins w:id="14" w:author="Samsung - Dong-Eun Suh" w:date="2022-03-29T10:04:00Z">
        <w:r w:rsidRPr="00A839C8">
          <w:rPr>
            <w:color w:val="auto"/>
          </w:rPr>
          <w:t>[x]</w:t>
        </w:r>
        <w:r w:rsidRPr="00A839C8">
          <w:rPr>
            <w:color w:val="auto"/>
          </w:rPr>
          <w:tab/>
          <w:t>3GPP TS 23.50</w:t>
        </w:r>
        <w:r w:rsidRPr="00A839C8">
          <w:rPr>
            <w:color w:val="auto"/>
            <w:lang w:eastAsia="zh-CN"/>
          </w:rPr>
          <w:t>2</w:t>
        </w:r>
        <w:r w:rsidRPr="00A839C8">
          <w:rPr>
            <w:color w:val="auto"/>
          </w:rPr>
          <w:t>: "Procedures for the 5G System; Stage 2".</w:t>
        </w:r>
      </w:ins>
    </w:p>
    <w:p w14:paraId="5DED01CF" w14:textId="77777777" w:rsidR="00464965" w:rsidRPr="0042466D" w:rsidRDefault="00464965" w:rsidP="00464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38FD3427" w14:textId="358F7257" w:rsidR="00D4434E" w:rsidRDefault="00D4434E" w:rsidP="00081569">
      <w:pPr>
        <w:pStyle w:val="B1"/>
        <w:ind w:left="0" w:firstLine="0"/>
      </w:pPr>
    </w:p>
    <w:p w14:paraId="5B2253D0" w14:textId="73F8C452" w:rsidR="00D4434E" w:rsidRDefault="00D4434E" w:rsidP="00081569">
      <w:pPr>
        <w:pStyle w:val="B1"/>
        <w:ind w:left="0" w:firstLine="0"/>
      </w:pPr>
    </w:p>
    <w:p w14:paraId="4682BEEF" w14:textId="77777777" w:rsidR="00681F75" w:rsidRPr="00E11ABE" w:rsidRDefault="00681F75" w:rsidP="00681F75">
      <w:pPr>
        <w:pStyle w:val="1"/>
      </w:pPr>
      <w:r w:rsidRPr="00E11ABE">
        <w:lastRenderedPageBreak/>
        <w:t>6</w:t>
      </w:r>
      <w:r w:rsidRPr="00E11ABE">
        <w:tab/>
        <w:t>Solutions</w:t>
      </w:r>
    </w:p>
    <w:p w14:paraId="20E3AC65" w14:textId="77777777" w:rsidR="00681F75" w:rsidRPr="00E11ABE" w:rsidRDefault="00681F75" w:rsidP="00681F75">
      <w:pPr>
        <w:pStyle w:val="2"/>
        <w:rPr>
          <w:lang w:eastAsia="zh-CN"/>
        </w:rPr>
      </w:pPr>
      <w:bookmarkStart w:id="15" w:name="_Toc22214907"/>
      <w:bookmarkStart w:id="16" w:name="_Toc23254040"/>
      <w:bookmarkStart w:id="17" w:name="_Toc97057174"/>
      <w:bookmarkStart w:id="18" w:name="_Toc97057446"/>
      <w:r w:rsidRPr="00E11ABE">
        <w:rPr>
          <w:lang w:eastAsia="zh-CN"/>
        </w:rPr>
        <w:t>6.0</w:t>
      </w:r>
      <w:r w:rsidRPr="00E11ABE">
        <w:rPr>
          <w:lang w:eastAsia="zh-CN"/>
        </w:rPr>
        <w:tab/>
        <w:t>Mapping of Solutions to Key Issues</w:t>
      </w:r>
      <w:bookmarkEnd w:id="15"/>
      <w:bookmarkEnd w:id="16"/>
      <w:bookmarkEnd w:id="17"/>
      <w:bookmarkEnd w:id="18"/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681F75" w:rsidRPr="00E11ABE" w14:paraId="34C4A35D" w14:textId="77777777" w:rsidTr="00633A78">
        <w:tc>
          <w:tcPr>
            <w:tcW w:w="1038" w:type="dxa"/>
            <w:shd w:val="clear" w:color="auto" w:fill="auto"/>
          </w:tcPr>
          <w:p w14:paraId="595962CD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55303095" w14:textId="77777777" w:rsidR="00681F75" w:rsidRPr="00E11ABE" w:rsidRDefault="00681F75" w:rsidP="00633A78">
            <w:pPr>
              <w:pStyle w:val="TAH"/>
            </w:pPr>
            <w:r w:rsidRPr="00E11ABE">
              <w:t>Key Issues</w:t>
            </w:r>
          </w:p>
        </w:tc>
      </w:tr>
      <w:tr w:rsidR="00681F75" w:rsidRPr="00E11ABE" w14:paraId="665A50C9" w14:textId="77777777" w:rsidTr="00633A78">
        <w:tc>
          <w:tcPr>
            <w:tcW w:w="1038" w:type="dxa"/>
            <w:shd w:val="clear" w:color="auto" w:fill="auto"/>
          </w:tcPr>
          <w:p w14:paraId="76BBFB73" w14:textId="77777777" w:rsidR="00681F75" w:rsidRPr="00E11ABE" w:rsidRDefault="00681F75" w:rsidP="00633A78">
            <w:pPr>
              <w:pStyle w:val="TAH"/>
            </w:pPr>
            <w:r w:rsidRPr="00E11ABE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24AA74B9" w14:textId="0291947A" w:rsidR="00681F75" w:rsidRPr="00E11ABE" w:rsidRDefault="00681F75" w:rsidP="00633A78">
            <w:pPr>
              <w:pStyle w:val="TAH"/>
              <w:rPr>
                <w:lang w:eastAsia="ko-KR"/>
              </w:rPr>
            </w:pPr>
            <w:ins w:id="19" w:author="Samsung - Dong-Eun Suh" w:date="2022-03-29T10:10:00Z">
              <w:r>
                <w:rPr>
                  <w:rFonts w:hint="eastAsia"/>
                  <w:lang w:eastAsia="ko-KR"/>
                </w:rPr>
                <w:t>KI#1</w:t>
              </w:r>
            </w:ins>
          </w:p>
        </w:tc>
        <w:tc>
          <w:tcPr>
            <w:tcW w:w="1389" w:type="dxa"/>
            <w:shd w:val="clear" w:color="auto" w:fill="auto"/>
          </w:tcPr>
          <w:p w14:paraId="3A4CA01E" w14:textId="77777777" w:rsidR="00681F75" w:rsidRPr="00E11ABE" w:rsidRDefault="00681F75" w:rsidP="00633A78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28A7809B" w14:textId="77777777" w:rsidR="00681F75" w:rsidRPr="00E11ABE" w:rsidRDefault="00681F75" w:rsidP="00633A78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3CFD8EC1" w14:textId="77777777" w:rsidR="00681F75" w:rsidRPr="00E11ABE" w:rsidRDefault="00681F75" w:rsidP="00633A78">
            <w:pPr>
              <w:pStyle w:val="TAH"/>
            </w:pPr>
          </w:p>
        </w:tc>
      </w:tr>
      <w:tr w:rsidR="00681F75" w:rsidRPr="00E11ABE" w14:paraId="280C6C10" w14:textId="77777777" w:rsidTr="00633A78">
        <w:tc>
          <w:tcPr>
            <w:tcW w:w="1038" w:type="dxa"/>
            <w:shd w:val="clear" w:color="auto" w:fill="auto"/>
          </w:tcPr>
          <w:p w14:paraId="31DA2495" w14:textId="5FD45E4E" w:rsidR="00681F75" w:rsidRPr="00E11ABE" w:rsidRDefault="00681F75" w:rsidP="00633A78">
            <w:pPr>
              <w:pStyle w:val="TAH"/>
              <w:rPr>
                <w:lang w:eastAsia="ko-KR"/>
              </w:rPr>
            </w:pPr>
            <w:ins w:id="20" w:author="Samsung - Dong-Eun Suh" w:date="2022-03-29T10:1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14:paraId="18BA41BF" w14:textId="1DE07C1A" w:rsidR="00681F75" w:rsidRPr="00E11ABE" w:rsidRDefault="00681F75" w:rsidP="00633A78">
            <w:pPr>
              <w:pStyle w:val="TAC"/>
              <w:rPr>
                <w:lang w:eastAsia="ko-KR"/>
              </w:rPr>
            </w:pPr>
            <w:ins w:id="21" w:author="Samsung - Dong-Eun Suh" w:date="2022-03-29T10:1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3C78F927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7FB32ED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ADD54D6" w14:textId="77777777" w:rsidR="00681F75" w:rsidRPr="00E11ABE" w:rsidRDefault="00681F75" w:rsidP="00633A78">
            <w:pPr>
              <w:pStyle w:val="TAC"/>
            </w:pPr>
          </w:p>
        </w:tc>
      </w:tr>
      <w:tr w:rsidR="00681F75" w:rsidRPr="00E11ABE" w14:paraId="51E556F1" w14:textId="77777777" w:rsidTr="00633A78">
        <w:tc>
          <w:tcPr>
            <w:tcW w:w="1038" w:type="dxa"/>
            <w:shd w:val="clear" w:color="auto" w:fill="auto"/>
          </w:tcPr>
          <w:p w14:paraId="7F9A5EE0" w14:textId="77777777" w:rsidR="00681F75" w:rsidRPr="00E11ABE" w:rsidRDefault="00681F75" w:rsidP="00633A78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6036B900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E641822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0FE8FBD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0DD3920" w14:textId="77777777" w:rsidR="00681F75" w:rsidRPr="00E11ABE" w:rsidRDefault="00681F75" w:rsidP="00633A78">
            <w:pPr>
              <w:pStyle w:val="TAC"/>
            </w:pPr>
          </w:p>
        </w:tc>
      </w:tr>
      <w:tr w:rsidR="00681F75" w:rsidRPr="00E11ABE" w14:paraId="3FBD469C" w14:textId="77777777" w:rsidTr="00633A78">
        <w:tc>
          <w:tcPr>
            <w:tcW w:w="1038" w:type="dxa"/>
            <w:shd w:val="clear" w:color="auto" w:fill="auto"/>
          </w:tcPr>
          <w:p w14:paraId="66453EFB" w14:textId="77777777" w:rsidR="00681F75" w:rsidRPr="00E11ABE" w:rsidRDefault="00681F75" w:rsidP="00633A78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098DFE73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7673E65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ED18082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63BD093" w14:textId="77777777" w:rsidR="00681F75" w:rsidRPr="00E11ABE" w:rsidRDefault="00681F75" w:rsidP="00633A78">
            <w:pPr>
              <w:pStyle w:val="TAC"/>
            </w:pPr>
          </w:p>
        </w:tc>
      </w:tr>
      <w:tr w:rsidR="00681F75" w:rsidRPr="00E11ABE" w14:paraId="7D721F27" w14:textId="77777777" w:rsidTr="00633A78">
        <w:tc>
          <w:tcPr>
            <w:tcW w:w="1038" w:type="dxa"/>
            <w:shd w:val="clear" w:color="auto" w:fill="auto"/>
          </w:tcPr>
          <w:p w14:paraId="5B4A92C8" w14:textId="77777777" w:rsidR="00681F75" w:rsidRPr="00E11ABE" w:rsidRDefault="00681F75" w:rsidP="00633A78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56EDE0C4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ED49E6F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DCF035B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9C09DCA" w14:textId="77777777" w:rsidR="00681F75" w:rsidRPr="00E11ABE" w:rsidRDefault="00681F75" w:rsidP="00633A78">
            <w:pPr>
              <w:pStyle w:val="TAC"/>
            </w:pPr>
          </w:p>
        </w:tc>
      </w:tr>
      <w:tr w:rsidR="00681F75" w:rsidRPr="00E11ABE" w14:paraId="58164A7E" w14:textId="77777777" w:rsidTr="00633A78">
        <w:tc>
          <w:tcPr>
            <w:tcW w:w="1038" w:type="dxa"/>
            <w:shd w:val="clear" w:color="auto" w:fill="auto"/>
          </w:tcPr>
          <w:p w14:paraId="1E221408" w14:textId="77777777" w:rsidR="00681F75" w:rsidRPr="00E11ABE" w:rsidRDefault="00681F75" w:rsidP="00633A78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1C6729EF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CC0840D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096B27A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049BE4C" w14:textId="77777777" w:rsidR="00681F75" w:rsidRPr="00E11ABE" w:rsidRDefault="00681F75" w:rsidP="00633A78">
            <w:pPr>
              <w:pStyle w:val="TAC"/>
            </w:pPr>
          </w:p>
        </w:tc>
      </w:tr>
    </w:tbl>
    <w:p w14:paraId="6A34985D" w14:textId="77777777" w:rsidR="00681F75" w:rsidRDefault="00681F75" w:rsidP="00681F75">
      <w:pPr>
        <w:pStyle w:val="FP"/>
        <w:rPr>
          <w:lang w:eastAsia="zh-CN"/>
        </w:rPr>
      </w:pPr>
      <w:bookmarkStart w:id="22" w:name="_Toc500949097"/>
      <w:bookmarkStart w:id="23" w:name="_Toc22214908"/>
      <w:bookmarkStart w:id="24" w:name="_Toc23254041"/>
    </w:p>
    <w:p w14:paraId="7EC62AC2" w14:textId="1901888E" w:rsidR="00681F75" w:rsidRPr="00E11ABE" w:rsidRDefault="00681F75" w:rsidP="00681F75">
      <w:pPr>
        <w:pStyle w:val="2"/>
      </w:pPr>
      <w:bookmarkStart w:id="25" w:name="_Toc97057175"/>
      <w:bookmarkStart w:id="26" w:name="_Toc97057447"/>
      <w:r w:rsidRPr="00E11ABE">
        <w:rPr>
          <w:lang w:eastAsia="zh-CN"/>
        </w:rPr>
        <w:t>6.</w:t>
      </w:r>
      <w:r w:rsidRPr="00E11ABE">
        <w:rPr>
          <w:rFonts w:hint="eastAsia"/>
          <w:lang w:eastAsia="zh-CN"/>
        </w:rPr>
        <w:t>X</w:t>
      </w:r>
      <w:r w:rsidRPr="00E11ABE">
        <w:rPr>
          <w:rFonts w:hint="eastAsia"/>
          <w:lang w:eastAsia="ko-KR"/>
        </w:rPr>
        <w:tab/>
      </w:r>
      <w:r w:rsidRPr="00E11ABE">
        <w:t>Solution</w:t>
      </w:r>
      <w:r w:rsidRPr="00E11ABE">
        <w:rPr>
          <w:rFonts w:hint="eastAsia"/>
          <w:lang w:eastAsia="zh-CN"/>
        </w:rPr>
        <w:t xml:space="preserve"> #</w:t>
      </w:r>
      <w:r w:rsidRPr="00E11ABE">
        <w:rPr>
          <w:lang w:eastAsia="zh-CN"/>
        </w:rPr>
        <w:t>X</w:t>
      </w:r>
      <w:r w:rsidRPr="00E11ABE">
        <w:t xml:space="preserve">: </w:t>
      </w:r>
      <w:bookmarkEnd w:id="22"/>
      <w:ins w:id="27" w:author="Samsung - Dong-Eun Suh" w:date="2022-03-29T10:11:00Z">
        <w:r>
          <w:rPr>
            <w:lang w:eastAsia="ko-KR"/>
          </w:rPr>
          <w:t>Slice Re-mapping Capabilities for</w:t>
        </w:r>
        <w:r w:rsidRPr="00484698">
          <w:rPr>
            <w:lang w:eastAsia="ko-KR"/>
          </w:rPr>
          <w:t xml:space="preserve"> Network Slice Service </w:t>
        </w:r>
        <w:r>
          <w:rPr>
            <w:lang w:eastAsia="ko-KR"/>
          </w:rPr>
          <w:t>C</w:t>
        </w:r>
        <w:r w:rsidRPr="00484698">
          <w:rPr>
            <w:lang w:eastAsia="ko-KR"/>
          </w:rPr>
          <w:t>ontinuity</w:t>
        </w:r>
      </w:ins>
      <w:del w:id="28" w:author="Samsung - Dong-Eun Suh" w:date="2022-03-29T10:11:00Z">
        <w:r w:rsidRPr="00E11ABE" w:rsidDel="00681F75">
          <w:delText>&lt;Solution Title&gt;</w:delText>
        </w:r>
      </w:del>
      <w:bookmarkEnd w:id="23"/>
      <w:bookmarkEnd w:id="24"/>
      <w:bookmarkEnd w:id="25"/>
      <w:bookmarkEnd w:id="26"/>
    </w:p>
    <w:p w14:paraId="136341CD" w14:textId="77777777" w:rsidR="00681F75" w:rsidRPr="00E11ABE" w:rsidRDefault="00681F75" w:rsidP="00681F75">
      <w:pPr>
        <w:pStyle w:val="3"/>
        <w:rPr>
          <w:lang w:eastAsia="ko-KR"/>
        </w:rPr>
      </w:pPr>
      <w:bookmarkStart w:id="29" w:name="_Toc97057176"/>
      <w:bookmarkStart w:id="30" w:name="_Toc97057448"/>
      <w:bookmarkStart w:id="31" w:name="_Toc500949099"/>
      <w:bookmarkStart w:id="32" w:name="_Toc22214909"/>
      <w:bookmarkStart w:id="33" w:name="_Toc23254042"/>
      <w:r w:rsidRPr="00E11ABE">
        <w:rPr>
          <w:rFonts w:hint="eastAsia"/>
          <w:lang w:eastAsia="ko-KR"/>
        </w:rPr>
        <w:t>6.X.1</w:t>
      </w:r>
      <w:r w:rsidRPr="00E11ABE">
        <w:rPr>
          <w:rFonts w:hint="eastAsia"/>
          <w:lang w:eastAsia="ko-KR"/>
        </w:rPr>
        <w:tab/>
        <w:t>Introduction</w:t>
      </w:r>
      <w:bookmarkEnd w:id="29"/>
      <w:bookmarkEnd w:id="30"/>
    </w:p>
    <w:p w14:paraId="61E0098C" w14:textId="67DF8E64" w:rsidR="00681F75" w:rsidRPr="00E11ABE" w:rsidDel="005A3356" w:rsidRDefault="00681F75" w:rsidP="00681F75">
      <w:pPr>
        <w:pStyle w:val="EditorsNote"/>
        <w:rPr>
          <w:del w:id="34" w:author="Samsung - Dong-Eun Suh" w:date="2022-03-29T10:13:00Z"/>
          <w:lang w:val="en-US"/>
        </w:rPr>
      </w:pPr>
      <w:del w:id="35" w:author="Samsung - Dong-Eun Suh" w:date="2022-03-29T10:13:00Z">
        <w:r w:rsidRPr="00E11ABE" w:rsidDel="005A3356">
          <w:delText>Editor's note:</w:delText>
        </w:r>
        <w:r w:rsidRPr="00E11ABE" w:rsidDel="005A3356">
          <w:tab/>
          <w:delText>This clause lists the key issue(s) addressed by this solution.</w:delText>
        </w:r>
      </w:del>
    </w:p>
    <w:p w14:paraId="5DE06940" w14:textId="77777777" w:rsidR="005F612D" w:rsidRDefault="005F612D" w:rsidP="005F612D">
      <w:pPr>
        <w:rPr>
          <w:ins w:id="36" w:author="Samsung - Dong-Eun Suh" w:date="2022-03-29T10:12:00Z"/>
          <w:color w:val="auto"/>
          <w:lang w:eastAsia="zh-CN"/>
        </w:rPr>
      </w:pPr>
      <w:ins w:id="37" w:author="Samsung - Dong-Eun Suh" w:date="2022-03-29T10:12:00Z">
        <w:r>
          <w:rPr>
            <w:lang w:eastAsia="zh-CN"/>
          </w:rPr>
          <w:t>The solution addresses the below requirements for Key Issue #1: Support of network slice service continuity.</w:t>
        </w:r>
      </w:ins>
    </w:p>
    <w:p w14:paraId="05329951" w14:textId="681A177A" w:rsidR="005F612D" w:rsidRDefault="005F612D" w:rsidP="005F612D">
      <w:pPr>
        <w:pStyle w:val="B1"/>
        <w:rPr>
          <w:ins w:id="38" w:author="Samsung - Dong-Eun Suh" w:date="2022-03-29T10:12:00Z"/>
          <w:lang w:eastAsia="zh-CN"/>
        </w:rPr>
      </w:pPr>
      <w:ins w:id="39" w:author="Samsung - Dong-Eun Suh" w:date="2022-03-29T10:12:00Z">
        <w:r>
          <w:t>-</w:t>
        </w:r>
        <w:r>
          <w:tab/>
          <w:t xml:space="preserve">How does 5GS determine a remapped S-NSSAI, which is an S-NSSAI of network slice that </w:t>
        </w:r>
        <w:r>
          <w:rPr>
            <w:lang w:eastAsia="zh-CN"/>
          </w:rPr>
          <w:t xml:space="preserve">can be </w:t>
        </w:r>
      </w:ins>
      <w:ins w:id="40" w:author="Samsung - Dong-Eun Suh" w:date="2022-03-29T10:13:00Z">
        <w:r>
          <w:rPr>
            <w:lang w:eastAsia="zh-CN"/>
          </w:rPr>
          <w:t>determined</w:t>
        </w:r>
      </w:ins>
      <w:ins w:id="41" w:author="Samsung - Dong-Eun Suh" w:date="2022-03-29T10:12:00Z">
        <w:r>
          <w:rPr>
            <w:lang w:eastAsia="zh-CN"/>
          </w:rPr>
          <w:t xml:space="preserve"> as an alternative for a network slice that becomes unavailable?</w:t>
        </w:r>
      </w:ins>
    </w:p>
    <w:p w14:paraId="6ADB22EA" w14:textId="77777777" w:rsidR="00681F75" w:rsidRPr="005A3356" w:rsidRDefault="00681F75" w:rsidP="00681F75">
      <w:pPr>
        <w:rPr>
          <w:lang w:eastAsia="ko-KR"/>
          <w:rPrChange w:id="42" w:author="Samsung - Dong-Eun Suh" w:date="2022-03-29T10:13:00Z">
            <w:rPr>
              <w:lang w:val="en-US" w:eastAsia="ko-KR"/>
            </w:rPr>
          </w:rPrChange>
        </w:rPr>
      </w:pPr>
    </w:p>
    <w:p w14:paraId="73D749CA" w14:textId="77777777" w:rsidR="00681F75" w:rsidRPr="00E11ABE" w:rsidRDefault="00681F75" w:rsidP="00681F75">
      <w:pPr>
        <w:pStyle w:val="3"/>
      </w:pPr>
      <w:bookmarkStart w:id="43" w:name="_Toc97057177"/>
      <w:bookmarkStart w:id="44" w:name="_Toc97057449"/>
      <w:r w:rsidRPr="00E11ABE">
        <w:t>6.</w:t>
      </w:r>
      <w:r w:rsidRPr="00E11ABE">
        <w:rPr>
          <w:rFonts w:hint="eastAsia"/>
        </w:rPr>
        <w:t>X</w:t>
      </w:r>
      <w:r w:rsidRPr="00E11ABE">
        <w:t>.2</w:t>
      </w:r>
      <w:r w:rsidRPr="00E11ABE">
        <w:rPr>
          <w:rFonts w:hint="eastAsia"/>
        </w:rPr>
        <w:tab/>
      </w:r>
      <w:r>
        <w:t xml:space="preserve">Functional </w:t>
      </w:r>
      <w:r w:rsidRPr="00E11ABE">
        <w:rPr>
          <w:rFonts w:hint="eastAsia"/>
        </w:rPr>
        <w:t>Description</w:t>
      </w:r>
      <w:bookmarkEnd w:id="31"/>
      <w:bookmarkEnd w:id="32"/>
      <w:bookmarkEnd w:id="33"/>
      <w:bookmarkEnd w:id="43"/>
      <w:bookmarkEnd w:id="44"/>
    </w:p>
    <w:p w14:paraId="2536C20C" w14:textId="7EC6996C" w:rsidR="00681F75" w:rsidRPr="00E11ABE" w:rsidDel="005A3356" w:rsidRDefault="00681F75" w:rsidP="00681F75">
      <w:pPr>
        <w:pStyle w:val="EditorsNote"/>
        <w:rPr>
          <w:del w:id="45" w:author="Samsung - Dong-Eun Suh" w:date="2022-03-29T10:13:00Z"/>
        </w:rPr>
      </w:pPr>
      <w:bookmarkStart w:id="46" w:name="_Toc500949101"/>
      <w:del w:id="47" w:author="Samsung - Dong-Eun Suh" w:date="2022-03-29T10:13:00Z">
        <w:r w:rsidRPr="00E11ABE" w:rsidDel="005A3356">
          <w:delText>Editor's note:</w:delText>
        </w:r>
        <w:r w:rsidRPr="00E11ABE" w:rsidDel="005A3356">
          <w:tab/>
        </w:r>
        <w:r w:rsidRPr="00E11ABE" w:rsidDel="005A3356">
          <w:rPr>
            <w:lang w:val="en-US"/>
          </w:rPr>
          <w:delText>This clause outlines solution principles, assumptions and high-level architectures, etc.</w:delText>
        </w:r>
      </w:del>
    </w:p>
    <w:p w14:paraId="01AF4B37" w14:textId="79430E30" w:rsidR="005F612D" w:rsidRPr="005D2859" w:rsidRDefault="005F612D" w:rsidP="00DE1678">
      <w:pPr>
        <w:rPr>
          <w:ins w:id="48" w:author="Samsung - Dong-Eun Suh" w:date="2022-03-29T10:12:00Z"/>
        </w:rPr>
      </w:pPr>
      <w:bookmarkStart w:id="49" w:name="_Toc22214910"/>
      <w:ins w:id="50" w:author="Samsung - Dong-Eun Suh" w:date="2022-03-29T10:12:00Z">
        <w:r>
          <w:t xml:space="preserve">The solution provides slice re-mapping that can determine a re-mapped slice for </w:t>
        </w:r>
        <w:r>
          <w:rPr>
            <w:lang w:eastAsia="zh-CN"/>
          </w:rPr>
          <w:t>a network slice that requires slice re-mapping due to an overload, planned maintenance, etc.</w:t>
        </w:r>
      </w:ins>
    </w:p>
    <w:p w14:paraId="40BEFCFB" w14:textId="77777777" w:rsidR="00681F75" w:rsidRPr="005F612D" w:rsidRDefault="00681F75" w:rsidP="00681F75">
      <w:pPr>
        <w:rPr>
          <w:lang w:eastAsia="x-none"/>
        </w:rPr>
      </w:pPr>
    </w:p>
    <w:p w14:paraId="79FC12FB" w14:textId="77777777" w:rsidR="00681F75" w:rsidRPr="00E11ABE" w:rsidRDefault="00681F75" w:rsidP="00681F75">
      <w:pPr>
        <w:pStyle w:val="3"/>
      </w:pPr>
      <w:bookmarkStart w:id="51" w:name="_Toc23254043"/>
      <w:bookmarkStart w:id="52" w:name="_Toc97057178"/>
      <w:bookmarkStart w:id="53" w:name="_Toc97057450"/>
      <w:r w:rsidRPr="00E11ABE">
        <w:t>6.X.3</w:t>
      </w:r>
      <w:r w:rsidRPr="00E11ABE">
        <w:tab/>
        <w:t>Procedures</w:t>
      </w:r>
      <w:bookmarkEnd w:id="46"/>
      <w:bookmarkEnd w:id="49"/>
      <w:bookmarkEnd w:id="51"/>
      <w:bookmarkEnd w:id="52"/>
      <w:bookmarkEnd w:id="53"/>
    </w:p>
    <w:p w14:paraId="5671134E" w14:textId="66BCD430" w:rsidR="00681F75" w:rsidRPr="00E11ABE" w:rsidDel="00F30E46" w:rsidRDefault="00681F75" w:rsidP="00681F75">
      <w:pPr>
        <w:pStyle w:val="EditorsNote"/>
        <w:rPr>
          <w:del w:id="54" w:author="Samsung - Dong-Eun Suh" w:date="2022-03-29T10:34:00Z"/>
          <w:lang w:eastAsia="ko-KR"/>
        </w:rPr>
      </w:pPr>
      <w:del w:id="55" w:author="Samsung - Dong-Eun Suh" w:date="2022-03-29T10:34:00Z">
        <w:r w:rsidRPr="00E11ABE" w:rsidDel="00F30E46">
          <w:delText>Editor's note:</w:delText>
        </w:r>
        <w:r w:rsidRPr="00E11ABE" w:rsidDel="00F30E46">
          <w:tab/>
        </w:r>
        <w:r w:rsidRPr="00E11ABE" w:rsidDel="00F30E46">
          <w:rPr>
            <w:lang w:val="en-US"/>
          </w:rPr>
          <w:delText xml:space="preserve">This clause describes </w:delText>
        </w:r>
        <w:r w:rsidRPr="00E11ABE" w:rsidDel="00F30E46">
          <w:rPr>
            <w:rFonts w:hint="eastAsia"/>
            <w:lang w:eastAsia="ko-KR"/>
          </w:rPr>
          <w:delText xml:space="preserve">high-level </w:delText>
        </w:r>
        <w:r w:rsidRPr="00E11ABE" w:rsidDel="00F30E46">
          <w:delText>procedures and information flows for the solution.</w:delText>
        </w:r>
      </w:del>
    </w:p>
    <w:p w14:paraId="3B9B3E65" w14:textId="2085A2C4" w:rsidR="00A13EEE" w:rsidRDefault="00C51CBA" w:rsidP="00A13EEE">
      <w:pPr>
        <w:pStyle w:val="4"/>
        <w:ind w:left="400" w:hanging="400"/>
        <w:rPr>
          <w:ins w:id="56" w:author="Samsung - Dong-Eun Suh" w:date="2022-03-29T10:13:00Z"/>
          <w:lang w:eastAsia="en-US"/>
        </w:rPr>
      </w:pPr>
      <w:bookmarkStart w:id="57" w:name="_Toc326248711"/>
      <w:bookmarkStart w:id="58" w:name="_Toc510604409"/>
      <w:bookmarkStart w:id="59" w:name="_Toc22214911"/>
      <w:ins w:id="60" w:author="Samsung - Dong-Eun Suh" w:date="2022-03-29T10:14:00Z">
        <w:r>
          <w:t>6</w:t>
        </w:r>
      </w:ins>
      <w:ins w:id="61" w:author="Samsung - Dong-Eun Suh" w:date="2022-03-29T10:13:00Z">
        <w:r w:rsidR="00A13EEE">
          <w:t>.</w:t>
        </w:r>
      </w:ins>
      <w:ins w:id="62" w:author="Samsung - Dong-Eun Suh" w:date="2022-03-29T10:14:00Z">
        <w:r>
          <w:t>X</w:t>
        </w:r>
      </w:ins>
      <w:ins w:id="63" w:author="Samsung - Dong-Eun Suh" w:date="2022-03-29T10:13:00Z">
        <w:r w:rsidR="00A13EEE">
          <w:t>.3.0</w:t>
        </w:r>
        <w:r w:rsidR="00A13EEE">
          <w:tab/>
          <w:t>General</w:t>
        </w:r>
        <w:r w:rsidR="00A13EEE" w:rsidRPr="008C4163">
          <w:t xml:space="preserve"> </w:t>
        </w:r>
      </w:ins>
    </w:p>
    <w:p w14:paraId="220F0F0C" w14:textId="445B03DB" w:rsidR="0065614C" w:rsidRDefault="004F6157" w:rsidP="00A13EEE">
      <w:pPr>
        <w:rPr>
          <w:ins w:id="64" w:author="Samsung - Dong-Eun Suh" w:date="2022-03-29T10:19:00Z"/>
        </w:rPr>
      </w:pPr>
      <w:ins w:id="65" w:author="Samsung - Dong-Eun Suh" w:date="2022-03-29T10:18:00Z">
        <w:r>
          <w:rPr>
            <w:lang w:eastAsia="ko-KR"/>
          </w:rPr>
          <w:t xml:space="preserve">During a registration procedure, </w:t>
        </w:r>
        <w:r w:rsidR="0065614C">
          <w:rPr>
            <w:rFonts w:hint="eastAsia"/>
            <w:lang w:eastAsia="ko-KR"/>
          </w:rPr>
          <w:t>AMF select</w:t>
        </w:r>
        <w:r>
          <w:rPr>
            <w:lang w:eastAsia="ko-KR"/>
          </w:rPr>
          <w:t>s</w:t>
        </w:r>
        <w:r w:rsidR="0065614C">
          <w:rPr>
            <w:rFonts w:hint="eastAsia"/>
            <w:lang w:eastAsia="ko-KR"/>
          </w:rPr>
          <w:t xml:space="preserve"> PCF that supports </w:t>
        </w:r>
        <w:r w:rsidR="0065614C">
          <w:rPr>
            <w:lang w:eastAsia="ko-KR"/>
          </w:rPr>
          <w:t>s</w:t>
        </w:r>
        <w:r w:rsidR="0065614C">
          <w:rPr>
            <w:rFonts w:hint="eastAsia"/>
            <w:lang w:eastAsia="ko-KR"/>
          </w:rPr>
          <w:t xml:space="preserve">lice </w:t>
        </w:r>
        <w:r w:rsidR="0065614C">
          <w:rPr>
            <w:lang w:eastAsia="ko-KR"/>
          </w:rPr>
          <w:t>r</w:t>
        </w:r>
        <w:r w:rsidR="0065614C">
          <w:rPr>
            <w:rFonts w:hint="eastAsia"/>
            <w:lang w:eastAsia="ko-KR"/>
          </w:rPr>
          <w:t>e-mapping</w:t>
        </w:r>
        <w:r w:rsidR="0065614C">
          <w:rPr>
            <w:lang w:eastAsia="ko-KR"/>
          </w:rPr>
          <w:t xml:space="preserve"> and obtain a</w:t>
        </w:r>
      </w:ins>
      <w:ins w:id="66" w:author="Samsung - Dong-Eun Suh" w:date="2022-03-29T10:21:00Z">
        <w:r w:rsidR="007813C8">
          <w:rPr>
            <w:lang w:eastAsia="ko-KR"/>
          </w:rPr>
          <w:t>n</w:t>
        </w:r>
      </w:ins>
      <w:ins w:id="67" w:author="Samsung - Dong-Eun Suh" w:date="2022-03-29T10:18:00Z">
        <w:r w:rsidR="0065614C">
          <w:rPr>
            <w:lang w:eastAsia="ko-KR"/>
          </w:rPr>
          <w:t xml:space="preserve"> </w:t>
        </w:r>
      </w:ins>
      <w:ins w:id="68" w:author="Samsung - Dong-Eun Suh" w:date="2022-03-29T10:21:00Z">
        <w:r w:rsidR="00277052">
          <w:rPr>
            <w:lang w:eastAsia="ko-KR"/>
          </w:rPr>
          <w:t>information</w:t>
        </w:r>
        <w:r w:rsidR="0071040B">
          <w:rPr>
            <w:lang w:eastAsia="ko-KR"/>
          </w:rPr>
          <w:t xml:space="preserve"> for slice re-mapping. </w:t>
        </w:r>
      </w:ins>
      <w:ins w:id="69" w:author="Samsung - Dong-Eun Suh" w:date="2022-03-29T10:22:00Z">
        <w:r w:rsidR="007C2396">
          <w:rPr>
            <w:lang w:eastAsia="ko-KR"/>
          </w:rPr>
          <w:t xml:space="preserve">A call flow for </w:t>
        </w:r>
      </w:ins>
      <w:ins w:id="70" w:author="Samsung - Dong-Eun Suh" w:date="2022-03-29T10:25:00Z">
        <w:r w:rsidR="001F611F">
          <w:rPr>
            <w:lang w:eastAsia="ko-KR"/>
          </w:rPr>
          <w:t xml:space="preserve">slice re-mapping policy </w:t>
        </w:r>
        <w:r w:rsidR="00A36BFC">
          <w:rPr>
            <w:lang w:eastAsia="ko-KR"/>
          </w:rPr>
          <w:t>at</w:t>
        </w:r>
        <w:r w:rsidR="00176307">
          <w:rPr>
            <w:lang w:eastAsia="ko-KR"/>
          </w:rPr>
          <w:t xml:space="preserve"> </w:t>
        </w:r>
      </w:ins>
      <w:ins w:id="71" w:author="Samsung - Dong-Eun Suh" w:date="2022-03-29T10:24:00Z">
        <w:r w:rsidR="00651520">
          <w:rPr>
            <w:lang w:eastAsia="ko-KR"/>
          </w:rPr>
          <w:t xml:space="preserve">registration procedure </w:t>
        </w:r>
        <w:r w:rsidR="00156C1D">
          <w:rPr>
            <w:lang w:eastAsia="ko-KR"/>
          </w:rPr>
          <w:t xml:space="preserve">is shown in </w:t>
        </w:r>
      </w:ins>
      <w:ins w:id="72" w:author="Samsung - Dong-Eun Suh" w:date="2022-03-29T10:17:00Z">
        <w:r w:rsidR="0065614C" w:rsidRPr="00DE1361">
          <w:t xml:space="preserve">Figure </w:t>
        </w:r>
        <w:r w:rsidR="0065614C">
          <w:t>6.X.</w:t>
        </w:r>
        <w:r w:rsidR="0065614C">
          <w:rPr>
            <w:rFonts w:asciiTheme="minorEastAsia" w:eastAsiaTheme="minorEastAsia" w:hAnsiTheme="minorEastAsia"/>
            <w:lang w:eastAsia="zh-CN"/>
          </w:rPr>
          <w:t>3</w:t>
        </w:r>
        <w:r w:rsidR="0065614C">
          <w:t>.1-</w:t>
        </w:r>
        <w:r w:rsidR="0065614C" w:rsidRPr="00DE1361">
          <w:t>1</w:t>
        </w:r>
      </w:ins>
      <w:ins w:id="73" w:author="Samsung - Dong-Eun Suh" w:date="2022-03-29T10:18:00Z">
        <w:r w:rsidR="00EB31C0">
          <w:t>.</w:t>
        </w:r>
      </w:ins>
      <w:ins w:id="74" w:author="Samsung - Dong-Eun Suh" w:date="2022-03-29T10:17:00Z">
        <w:r w:rsidR="0065614C">
          <w:t xml:space="preserve"> </w:t>
        </w:r>
      </w:ins>
    </w:p>
    <w:p w14:paraId="3E0F5003" w14:textId="09FB9418" w:rsidR="00CA633B" w:rsidRDefault="00A13EEE" w:rsidP="00CA633B">
      <w:pPr>
        <w:rPr>
          <w:ins w:id="75" w:author="Samsung - Dong-Eun Suh" w:date="2022-03-29T10:32:00Z"/>
        </w:rPr>
      </w:pPr>
      <w:ins w:id="76" w:author="Samsung - Dong-Eun Suh" w:date="2022-03-29T10:13:00Z">
        <w:r>
          <w:rPr>
            <w:lang w:eastAsia="ko-KR"/>
          </w:rPr>
          <w:t xml:space="preserve">When a network slice that requires slice re-mapping occurs, </w:t>
        </w:r>
      </w:ins>
      <w:ins w:id="77" w:author="Samsung - Dong-Eun Suh" w:date="2022-03-29T10:27:00Z">
        <w:r w:rsidR="00402B1C">
          <w:rPr>
            <w:lang w:eastAsia="ko-KR"/>
          </w:rPr>
          <w:t>due to</w:t>
        </w:r>
      </w:ins>
      <w:ins w:id="78" w:author="Samsung - Dong-Eun Suh" w:date="2022-03-29T10:26:00Z">
        <w:r w:rsidR="00C974A9">
          <w:rPr>
            <w:lang w:eastAsia="ko-KR"/>
          </w:rPr>
          <w:t xml:space="preserve"> the policy received from PCF during the registration</w:t>
        </w:r>
      </w:ins>
      <w:ins w:id="79" w:author="Samsung - Dong-Eun Suh" w:date="2022-03-29T10:27:00Z">
        <w:r w:rsidR="00C974A9">
          <w:rPr>
            <w:lang w:eastAsia="ko-KR"/>
          </w:rPr>
          <w:t xml:space="preserve">, </w:t>
        </w:r>
      </w:ins>
      <w:ins w:id="80" w:author="Samsung - Dong-Eun Suh" w:date="2022-03-29T10:13:00Z">
        <w:r>
          <w:rPr>
            <w:lang w:eastAsia="ko-KR"/>
          </w:rPr>
          <w:t xml:space="preserve">AMF interacts with PCF to obtain a remapped S-NSSAI for </w:t>
        </w:r>
      </w:ins>
      <w:ins w:id="81" w:author="Samsung - Dong-Eun Suh" w:date="2022-03-29T10:29:00Z">
        <w:r w:rsidR="00EB1D05">
          <w:rPr>
            <w:lang w:eastAsia="ko-KR"/>
          </w:rPr>
          <w:t>each PDU session that is associated with a</w:t>
        </w:r>
      </w:ins>
      <w:ins w:id="82" w:author="Samsung - Dong-Eun Suh" w:date="2022-03-29T10:13:00Z">
        <w:r>
          <w:rPr>
            <w:lang w:eastAsia="ko-KR"/>
          </w:rPr>
          <w:t xml:space="preserve"> network slice</w:t>
        </w:r>
        <w:r w:rsidR="00C55EA0">
          <w:rPr>
            <w:lang w:eastAsia="ko-KR"/>
          </w:rPr>
          <w:t xml:space="preserve"> that requires slice re-mapping</w:t>
        </w:r>
      </w:ins>
      <w:ins w:id="83" w:author="Samsung - Dong-Eun Suh" w:date="2022-03-29T10:27:00Z">
        <w:r w:rsidR="004A3F1B">
          <w:rPr>
            <w:lang w:eastAsia="ko-KR"/>
          </w:rPr>
          <w:t>.</w:t>
        </w:r>
        <w:r w:rsidR="00EB1D05">
          <w:rPr>
            <w:lang w:eastAsia="ko-KR"/>
          </w:rPr>
          <w:t xml:space="preserve"> </w:t>
        </w:r>
      </w:ins>
      <w:ins w:id="84" w:author="Samsung - Dong-Eun Suh" w:date="2022-03-29T10:26:00Z">
        <w:r w:rsidR="00C974A9">
          <w:rPr>
            <w:lang w:eastAsia="ko-KR"/>
          </w:rPr>
          <w:t xml:space="preserve">Once a </w:t>
        </w:r>
      </w:ins>
      <w:ins w:id="85" w:author="Samsung - Dong-Eun Suh" w:date="2022-03-29T10:30:00Z">
        <w:r w:rsidR="00EB1D05">
          <w:rPr>
            <w:lang w:eastAsia="ko-KR"/>
          </w:rPr>
          <w:t xml:space="preserve">PCF selects and provides a </w:t>
        </w:r>
      </w:ins>
      <w:ins w:id="86" w:author="Samsung - Dong-Eun Suh" w:date="2022-03-29T10:26:00Z">
        <w:r w:rsidR="00C974A9">
          <w:rPr>
            <w:lang w:eastAsia="ko-KR"/>
          </w:rPr>
          <w:t>re-mapped slice</w:t>
        </w:r>
      </w:ins>
      <w:ins w:id="87" w:author="Samsung - Dong-Eun Suh" w:date="2022-03-29T10:30:00Z">
        <w:r w:rsidR="005D366B">
          <w:rPr>
            <w:lang w:eastAsia="ko-KR"/>
          </w:rPr>
          <w:t xml:space="preserve"> for the network slice that requires slice re-mapping</w:t>
        </w:r>
      </w:ins>
      <w:ins w:id="88" w:author="Samsung - Dong-Eun Suh" w:date="2022-03-29T10:26:00Z">
        <w:r w:rsidR="00C974A9">
          <w:rPr>
            <w:lang w:eastAsia="ko-KR"/>
          </w:rPr>
          <w:t xml:space="preserve">, </w:t>
        </w:r>
      </w:ins>
      <w:ins w:id="89" w:author="Samsung - Dong-Eun Suh" w:date="2022-03-29T10:32:00Z">
        <w:r w:rsidR="009A2A5A">
          <w:rPr>
            <w:lang w:eastAsia="ko-KR"/>
          </w:rPr>
          <w:t xml:space="preserve">for each old PDU session associated with the network slice that requires slice re-mapping, </w:t>
        </w:r>
      </w:ins>
      <w:ins w:id="90" w:author="Samsung - Dong-Eun Suh" w:date="2022-03-29T10:26:00Z">
        <w:r w:rsidR="00C974A9">
          <w:rPr>
            <w:lang w:eastAsia="ko-KR"/>
          </w:rPr>
          <w:t>AMF m</w:t>
        </w:r>
        <w:r w:rsidR="009A2A5A">
          <w:rPr>
            <w:lang w:eastAsia="ko-KR"/>
          </w:rPr>
          <w:t xml:space="preserve">ay interact with SMF to change the S-NSSAI of the </w:t>
        </w:r>
      </w:ins>
      <w:ins w:id="91" w:author="Samsung - Dong-Eun Suh" w:date="2022-03-29T10:32:00Z">
        <w:r w:rsidR="00AF2663">
          <w:rPr>
            <w:lang w:eastAsia="ko-KR"/>
          </w:rPr>
          <w:t>PDU session.</w:t>
        </w:r>
        <w:r w:rsidR="00B43FCF" w:rsidRPr="00C974A9">
          <w:rPr>
            <w:lang w:eastAsia="ko-KR"/>
          </w:rPr>
          <w:t xml:space="preserve"> </w:t>
        </w:r>
        <w:r w:rsidR="00CA633B">
          <w:rPr>
            <w:lang w:eastAsia="ko-KR"/>
          </w:rPr>
          <w:t xml:space="preserve">A call flow for </w:t>
        </w:r>
        <w:r w:rsidR="00D40A21">
          <w:rPr>
            <w:lang w:eastAsia="ko-KR"/>
          </w:rPr>
          <w:t xml:space="preserve">changing S-NSSAI of PDU session is </w:t>
        </w:r>
        <w:r w:rsidR="00CA633B">
          <w:rPr>
            <w:lang w:eastAsia="ko-KR"/>
          </w:rPr>
          <w:t xml:space="preserve">shown in </w:t>
        </w:r>
        <w:r w:rsidR="00CA633B" w:rsidRPr="00DE1361">
          <w:t xml:space="preserve">Figure </w:t>
        </w:r>
        <w:r w:rsidR="00CA633B">
          <w:t>6.X.</w:t>
        </w:r>
        <w:r w:rsidR="00CA633B">
          <w:rPr>
            <w:rFonts w:asciiTheme="minorEastAsia" w:eastAsiaTheme="minorEastAsia" w:hAnsiTheme="minorEastAsia"/>
            <w:lang w:eastAsia="zh-CN"/>
          </w:rPr>
          <w:t>3</w:t>
        </w:r>
        <w:r w:rsidR="00CA633B">
          <w:t>.2-</w:t>
        </w:r>
        <w:r w:rsidR="00CA633B" w:rsidRPr="00DE1361">
          <w:t>1</w:t>
        </w:r>
        <w:r w:rsidR="00CA633B">
          <w:t>.</w:t>
        </w:r>
      </w:ins>
    </w:p>
    <w:p w14:paraId="350D7DDD" w14:textId="7EA00456" w:rsidR="00C974A9" w:rsidRPr="00CA633B" w:rsidRDefault="00C974A9" w:rsidP="00B43FCF">
      <w:pPr>
        <w:rPr>
          <w:ins w:id="92" w:author="Samsung - Dong-Eun Suh" w:date="2022-03-29T10:13:00Z"/>
          <w:lang w:eastAsia="ko-KR"/>
        </w:rPr>
      </w:pPr>
    </w:p>
    <w:p w14:paraId="79AFCEB8" w14:textId="1E55F7D3" w:rsidR="00A13EEE" w:rsidRDefault="008812E4" w:rsidP="00A13EEE">
      <w:pPr>
        <w:pStyle w:val="4"/>
        <w:ind w:left="400" w:hanging="400"/>
        <w:rPr>
          <w:ins w:id="93" w:author="Samsung - Dong-Eun Suh" w:date="2022-03-29T10:13:00Z"/>
          <w:lang w:eastAsia="en-US"/>
        </w:rPr>
      </w:pPr>
      <w:ins w:id="94" w:author="Samsung - Dong-Eun Suh" w:date="2022-03-29T10:14:00Z">
        <w:r>
          <w:lastRenderedPageBreak/>
          <w:t>6</w:t>
        </w:r>
      </w:ins>
      <w:ins w:id="95" w:author="Samsung - Dong-Eun Suh" w:date="2022-03-29T10:13:00Z">
        <w:r w:rsidR="00A13EEE">
          <w:t>.</w:t>
        </w:r>
      </w:ins>
      <w:ins w:id="96" w:author="Samsung - Dong-Eun Suh" w:date="2022-03-29T10:14:00Z">
        <w:r>
          <w:t>X</w:t>
        </w:r>
      </w:ins>
      <w:ins w:id="97" w:author="Samsung - Dong-Eun Suh" w:date="2022-03-29T10:13:00Z">
        <w:r w:rsidR="00A13EEE">
          <w:t>.3.1</w:t>
        </w:r>
        <w:r w:rsidR="00A13EEE">
          <w:tab/>
          <w:t>Registration</w:t>
        </w:r>
      </w:ins>
    </w:p>
    <w:p w14:paraId="689A5C88" w14:textId="77777777" w:rsidR="00A13EEE" w:rsidRDefault="00A13EEE" w:rsidP="00A13EEE">
      <w:pPr>
        <w:jc w:val="center"/>
        <w:rPr>
          <w:ins w:id="98" w:author="Samsung - Dong-Eun Suh" w:date="2022-03-29T10:13:00Z"/>
          <w:lang w:val="en-US" w:eastAsia="en-US"/>
        </w:rPr>
      </w:pPr>
      <w:ins w:id="99" w:author="Samsung - Dong-Eun Suh" w:date="2022-03-29T10:13:00Z">
        <w:r w:rsidRPr="00D550CC">
          <w:rPr>
            <w:lang w:val="en-US" w:eastAsia="en-US"/>
          </w:rPr>
          <w:object w:dxaOrig="8956" w:dyaOrig="5986" w14:anchorId="4B7551B6">
            <v:shape id="_x0000_i1026" type="#_x0000_t75" style="width:447.6pt;height:299.3pt" o:ole="">
              <v:imagedata r:id="rId13" o:title=""/>
            </v:shape>
            <o:OLEObject Type="Embed" ProgID="Visio.Drawing.15" ShapeID="_x0000_i1026" DrawAspect="Content" ObjectID="_1710103540" r:id="rId14"/>
          </w:object>
        </w:r>
      </w:ins>
    </w:p>
    <w:p w14:paraId="04DCB8A2" w14:textId="0FB5BDE6" w:rsidR="00A13EEE" w:rsidRPr="00094E98" w:rsidRDefault="00A13EEE" w:rsidP="00A13EEE">
      <w:pPr>
        <w:ind w:firstLineChars="1400" w:firstLine="2800"/>
        <w:rPr>
          <w:ins w:id="100" w:author="Samsung - Dong-Eun Suh" w:date="2022-03-29T10:13:00Z"/>
          <w:lang w:val="en-US"/>
        </w:rPr>
      </w:pPr>
      <w:ins w:id="101" w:author="Samsung - Dong-Eun Suh" w:date="2022-03-29T10:13:00Z">
        <w:r w:rsidRPr="00DE1361">
          <w:t xml:space="preserve">Figure </w:t>
        </w:r>
      </w:ins>
      <w:ins w:id="102" w:author="Samsung - Dong-Eun Suh" w:date="2022-03-29T10:14:00Z">
        <w:r w:rsidR="00D21894">
          <w:t>6</w:t>
        </w:r>
      </w:ins>
      <w:ins w:id="103" w:author="Samsung - Dong-Eun Suh" w:date="2022-03-29T10:13:00Z">
        <w:r>
          <w:t>.</w:t>
        </w:r>
      </w:ins>
      <w:ins w:id="104" w:author="Samsung - Dong-Eun Suh" w:date="2022-03-29T10:14:00Z">
        <w:r w:rsidR="00D21894">
          <w:t>X</w:t>
        </w:r>
      </w:ins>
      <w:ins w:id="105" w:author="Samsung - Dong-Eun Suh" w:date="2022-03-29T10:13:00Z">
        <w:r>
          <w:t>.</w:t>
        </w:r>
      </w:ins>
      <w:ins w:id="106" w:author="Samsung - Dong-Eun Suh" w:date="2022-03-29T10:14:00Z">
        <w:r w:rsidR="00D21894">
          <w:rPr>
            <w:rFonts w:asciiTheme="minorEastAsia" w:eastAsiaTheme="minorEastAsia" w:hAnsiTheme="minorEastAsia"/>
            <w:lang w:eastAsia="zh-CN"/>
          </w:rPr>
          <w:t>3</w:t>
        </w:r>
      </w:ins>
      <w:ins w:id="107" w:author="Samsung - Dong-Eun Suh" w:date="2022-03-29T10:15:00Z">
        <w:r w:rsidR="0080062C">
          <w:t>.</w:t>
        </w:r>
      </w:ins>
      <w:ins w:id="108" w:author="Samsung - Dong-Eun Suh" w:date="2022-03-29T10:14:00Z">
        <w:r w:rsidR="00D21894">
          <w:t>1-</w:t>
        </w:r>
      </w:ins>
      <w:ins w:id="109" w:author="Samsung - Dong-Eun Suh" w:date="2022-03-29T10:13:00Z">
        <w:r w:rsidRPr="00DE1361">
          <w:t>1:</w:t>
        </w:r>
        <w:r>
          <w:t xml:space="preserve"> Slice re-mapping </w:t>
        </w:r>
      </w:ins>
      <w:ins w:id="110" w:author="Samsung - Dong-Eun Suh" w:date="2022-03-29T10:24:00Z">
        <w:r w:rsidR="00673CD6">
          <w:t>policy</w:t>
        </w:r>
      </w:ins>
      <w:ins w:id="111" w:author="Samsung - Dong-Eun Suh" w:date="2022-03-29T10:13:00Z">
        <w:r>
          <w:t xml:space="preserve"> at registration</w:t>
        </w:r>
        <w:r>
          <w:rPr>
            <w:bCs/>
            <w:lang w:val="en-US"/>
          </w:rPr>
          <w:t xml:space="preserve"> procedure</w:t>
        </w:r>
      </w:ins>
    </w:p>
    <w:p w14:paraId="22A3CF8F" w14:textId="77777777" w:rsidR="00A13EEE" w:rsidRDefault="00A13EEE" w:rsidP="00A13EEE">
      <w:pPr>
        <w:pStyle w:val="B1"/>
        <w:numPr>
          <w:ilvl w:val="0"/>
          <w:numId w:val="19"/>
        </w:numPr>
        <w:rPr>
          <w:ins w:id="112" w:author="Samsung - Dong-Eun Suh" w:date="2022-03-29T10:13:00Z"/>
          <w:lang w:eastAsia="ko-KR"/>
        </w:rPr>
      </w:pPr>
      <w:ins w:id="113" w:author="Samsung - Dong-Eun Suh" w:date="2022-03-29T10:13:00Z">
        <w:r w:rsidRPr="00EC6D30">
          <w:rPr>
            <w:lang w:eastAsia="ko-KR"/>
          </w:rPr>
          <w:t>A UE trigger</w:t>
        </w:r>
        <w:r>
          <w:rPr>
            <w:lang w:eastAsia="ko-KR"/>
          </w:rPr>
          <w:t>s registration with the network</w:t>
        </w:r>
        <w:r w:rsidRPr="00EC6D30">
          <w:rPr>
            <w:lang w:eastAsia="ko-KR"/>
          </w:rPr>
          <w:t>.</w:t>
        </w:r>
      </w:ins>
    </w:p>
    <w:p w14:paraId="015E56FA" w14:textId="77777777" w:rsidR="00A13EEE" w:rsidRDefault="00A13EEE" w:rsidP="00A13EEE">
      <w:pPr>
        <w:pStyle w:val="B1"/>
        <w:numPr>
          <w:ilvl w:val="0"/>
          <w:numId w:val="19"/>
        </w:numPr>
        <w:rPr>
          <w:ins w:id="114" w:author="Samsung - Dong-Eun Suh" w:date="2022-03-29T10:13:00Z"/>
          <w:lang w:eastAsia="ko-KR"/>
        </w:rPr>
      </w:pPr>
      <w:ins w:id="115" w:author="Samsung - Dong-Eun Suh" w:date="2022-03-29T10:13:00Z">
        <w:r>
          <w:rPr>
            <w:lang w:eastAsia="ko-KR"/>
          </w:rPr>
          <w:t>The AMF may interact with AUSF and UDM according to clause 4.2.2.2.2 in TS 23.502 [x].</w:t>
        </w:r>
      </w:ins>
    </w:p>
    <w:p w14:paraId="1B3B66E0" w14:textId="77777777" w:rsidR="00A13EEE" w:rsidRPr="00B63693" w:rsidRDefault="00A13EEE" w:rsidP="00A13EEE">
      <w:pPr>
        <w:pStyle w:val="B1"/>
        <w:numPr>
          <w:ilvl w:val="0"/>
          <w:numId w:val="19"/>
        </w:numPr>
        <w:rPr>
          <w:ins w:id="116" w:author="Samsung - Dong-Eun Suh" w:date="2022-03-29T10:13:00Z"/>
          <w:rFonts w:eastAsiaTheme="minorEastAsia"/>
          <w:lang w:eastAsia="zh-CN"/>
        </w:rPr>
      </w:pPr>
      <w:ins w:id="117" w:author="Samsung - Dong-Eun Suh" w:date="2022-03-29T10:13:00Z">
        <w:r>
          <w:rPr>
            <w:lang w:eastAsia="zh-CN"/>
          </w:rPr>
          <w:t>If the AMF decides to perform PCF discovery and selection and i</w:t>
        </w:r>
        <w:r>
          <w:t>f the AMF supports slice re-mapping, the AMF may select PCF that supports slice re-mapping by utilizing NRF or local configuration.</w:t>
        </w:r>
      </w:ins>
    </w:p>
    <w:p w14:paraId="50E65FBD" w14:textId="77777777" w:rsidR="00A13EEE" w:rsidRDefault="00A13EEE" w:rsidP="00A13EEE">
      <w:pPr>
        <w:pStyle w:val="B1"/>
        <w:numPr>
          <w:ilvl w:val="0"/>
          <w:numId w:val="19"/>
        </w:numPr>
        <w:rPr>
          <w:ins w:id="118" w:author="Samsung - Dong-Eun Suh" w:date="2022-03-29T10:13:00Z"/>
        </w:rPr>
      </w:pPr>
      <w:ins w:id="119" w:author="Samsung - Dong-Eun Suh" w:date="2022-03-29T10:13:00Z">
        <w:r>
          <w:t>The AMF may request PCF to obtain AM policy.</w:t>
        </w:r>
      </w:ins>
    </w:p>
    <w:p w14:paraId="30F3BC20" w14:textId="707D4860" w:rsidR="00A13EEE" w:rsidRDefault="00A13EEE" w:rsidP="00A13EEE">
      <w:pPr>
        <w:pStyle w:val="B1"/>
        <w:numPr>
          <w:ilvl w:val="0"/>
          <w:numId w:val="19"/>
        </w:numPr>
        <w:rPr>
          <w:ins w:id="120" w:author="Samsung - Dong-Eun Suh" w:date="2022-03-29T10:13:00Z"/>
        </w:rPr>
      </w:pPr>
      <w:ins w:id="121" w:author="Samsung - Dong-Eun Suh" w:date="2022-03-29T10:13:00Z">
        <w:r>
          <w:t xml:space="preserve">The PCF provides a </w:t>
        </w:r>
      </w:ins>
      <w:ins w:id="122" w:author="Samsung - Dong-Eun Suh" w:date="2022-03-29T10:23:00Z">
        <w:r w:rsidR="001B008F">
          <w:t xml:space="preserve">policy including a </w:t>
        </w:r>
      </w:ins>
      <w:ins w:id="123" w:author="Samsung - Dong-Eun Suh" w:date="2022-03-29T10:13:00Z">
        <w:r>
          <w:t>PCR trigger that instructs the AMF to interact with PCF when a network slice that requires slice re-mapping occurs to AMF.</w:t>
        </w:r>
      </w:ins>
    </w:p>
    <w:p w14:paraId="1184ED59" w14:textId="77777777" w:rsidR="00A13EEE" w:rsidRPr="00393525" w:rsidRDefault="00A13EEE" w:rsidP="00A13EEE">
      <w:pPr>
        <w:pStyle w:val="B1"/>
        <w:numPr>
          <w:ilvl w:val="0"/>
          <w:numId w:val="19"/>
        </w:numPr>
        <w:rPr>
          <w:ins w:id="124" w:author="Samsung - Dong-Eun Suh" w:date="2022-03-29T10:13:00Z"/>
          <w:rFonts w:eastAsiaTheme="minorEastAsia"/>
          <w:lang w:eastAsia="zh-CN"/>
        </w:rPr>
      </w:pPr>
      <w:ins w:id="125" w:author="Samsung - Dong-Eun Suh" w:date="2022-03-29T10:13:00Z">
        <w:r>
          <w:rPr>
            <w:rFonts w:eastAsiaTheme="minorEastAsia"/>
            <w:lang w:eastAsia="zh-CN"/>
          </w:rPr>
          <w:t xml:space="preserve">A rest of the UE registration procedure according to </w:t>
        </w:r>
        <w:r>
          <w:rPr>
            <w:lang w:eastAsia="ko-KR"/>
          </w:rPr>
          <w:t>clause 4.2.2.2.2 in TS 23.502 [x].</w:t>
        </w:r>
      </w:ins>
    </w:p>
    <w:p w14:paraId="33921B04" w14:textId="657D2516" w:rsidR="00A13EEE" w:rsidRDefault="00ED3B57" w:rsidP="00A13EEE">
      <w:pPr>
        <w:pStyle w:val="4"/>
        <w:ind w:left="400" w:hanging="400"/>
        <w:rPr>
          <w:ins w:id="126" w:author="Samsung - Dong-Eun Suh" w:date="2022-03-29T10:13:00Z"/>
          <w:lang w:eastAsia="en-US"/>
        </w:rPr>
      </w:pPr>
      <w:ins w:id="127" w:author="Samsung - Dong-Eun Suh" w:date="2022-03-29T10:14:00Z">
        <w:r>
          <w:lastRenderedPageBreak/>
          <w:t>6</w:t>
        </w:r>
      </w:ins>
      <w:ins w:id="128" w:author="Samsung - Dong-Eun Suh" w:date="2022-03-29T10:13:00Z">
        <w:r w:rsidR="00A13EEE">
          <w:t>.</w:t>
        </w:r>
      </w:ins>
      <w:ins w:id="129" w:author="Samsung - Dong-Eun Suh" w:date="2022-03-29T10:14:00Z">
        <w:r>
          <w:t>X</w:t>
        </w:r>
      </w:ins>
      <w:ins w:id="130" w:author="Samsung - Dong-Eun Suh" w:date="2022-03-29T10:13:00Z">
        <w:r w:rsidR="00A13EEE">
          <w:t>.3.</w:t>
        </w:r>
      </w:ins>
      <w:ins w:id="131" w:author="Samsung - Dong-Eun Suh" w:date="2022-03-29T10:14:00Z">
        <w:r w:rsidR="00F70913">
          <w:t>2</w:t>
        </w:r>
      </w:ins>
      <w:ins w:id="132" w:author="Samsung - Dong-Eun Suh" w:date="2022-03-29T10:13:00Z">
        <w:r w:rsidR="00A13EEE">
          <w:tab/>
        </w:r>
      </w:ins>
      <w:ins w:id="133" w:author="Samsung - Dong-Eun Suh" w:date="2022-03-29T10:28:00Z">
        <w:r w:rsidR="00D91FFD">
          <w:t>Change</w:t>
        </w:r>
      </w:ins>
      <w:ins w:id="134" w:author="Samsung - Dong-Eun Suh" w:date="2022-03-29T10:13:00Z">
        <w:r w:rsidR="00A13EEE">
          <w:t xml:space="preserve"> of S-NSSAI of </w:t>
        </w:r>
      </w:ins>
      <w:ins w:id="135" w:author="Samsung - Dong-Eun Suh" w:date="2022-03-29T10:28:00Z">
        <w:r w:rsidR="00D05008">
          <w:t xml:space="preserve">a </w:t>
        </w:r>
      </w:ins>
      <w:ins w:id="136" w:author="Samsung - Dong-Eun Suh" w:date="2022-03-29T10:13:00Z">
        <w:r w:rsidR="00A13EEE">
          <w:t>PDU Session</w:t>
        </w:r>
      </w:ins>
    </w:p>
    <w:p w14:paraId="07233E53" w14:textId="77777777" w:rsidR="00A13EEE" w:rsidRDefault="00A13EEE" w:rsidP="00A13EEE">
      <w:pPr>
        <w:jc w:val="center"/>
        <w:rPr>
          <w:ins w:id="137" w:author="Samsung - Dong-Eun Suh" w:date="2022-03-29T10:13:00Z"/>
          <w:lang w:val="en-US" w:eastAsia="en-US"/>
        </w:rPr>
      </w:pPr>
      <w:ins w:id="138" w:author="Samsung - Dong-Eun Suh" w:date="2022-03-29T10:13:00Z">
        <w:r>
          <w:object w:dxaOrig="10380" w:dyaOrig="4681" w14:anchorId="6ECCA322">
            <v:shape id="_x0000_i1027" type="#_x0000_t75" style="width:481.45pt;height:216.55pt" o:ole="">
              <v:imagedata r:id="rId15" o:title=""/>
            </v:shape>
            <o:OLEObject Type="Embed" ProgID="Visio.Drawing.15" ShapeID="_x0000_i1027" DrawAspect="Content" ObjectID="_1710103541" r:id="rId16"/>
          </w:object>
        </w:r>
      </w:ins>
    </w:p>
    <w:p w14:paraId="6E1AAFC5" w14:textId="07DBDF5F" w:rsidR="00A13EEE" w:rsidRPr="00094E98" w:rsidRDefault="00A13EEE" w:rsidP="00A13EEE">
      <w:pPr>
        <w:ind w:firstLineChars="1400" w:firstLine="2800"/>
        <w:rPr>
          <w:ins w:id="139" w:author="Samsung - Dong-Eun Suh" w:date="2022-03-29T10:13:00Z"/>
          <w:lang w:val="en-US"/>
        </w:rPr>
      </w:pPr>
      <w:ins w:id="140" w:author="Samsung - Dong-Eun Suh" w:date="2022-03-29T10:13:00Z">
        <w:r w:rsidRPr="00DE1361">
          <w:t xml:space="preserve">Figure </w:t>
        </w:r>
      </w:ins>
      <w:ins w:id="141" w:author="Samsung - Dong-Eun Suh" w:date="2022-03-29T10:15:00Z">
        <w:r w:rsidR="006746CE">
          <w:t>6.X.</w:t>
        </w:r>
        <w:r w:rsidR="006746CE">
          <w:rPr>
            <w:rFonts w:asciiTheme="minorEastAsia" w:eastAsiaTheme="minorEastAsia" w:hAnsiTheme="minorEastAsia"/>
            <w:lang w:eastAsia="zh-CN"/>
          </w:rPr>
          <w:t>3</w:t>
        </w:r>
        <w:r w:rsidR="00F17AFD">
          <w:t>.</w:t>
        </w:r>
        <w:r w:rsidR="00F4261D">
          <w:t>2</w:t>
        </w:r>
        <w:r w:rsidR="006746CE">
          <w:t>-</w:t>
        </w:r>
        <w:r w:rsidR="00F4261D">
          <w:t>1</w:t>
        </w:r>
      </w:ins>
      <w:ins w:id="142" w:author="Samsung - Dong-Eun Suh" w:date="2022-03-29T10:13:00Z">
        <w:r w:rsidRPr="00DE1361">
          <w:t>:</w:t>
        </w:r>
        <w:r>
          <w:t xml:space="preserve"> </w:t>
        </w:r>
      </w:ins>
      <w:ins w:id="143" w:author="Samsung - Dong-Eun Suh" w:date="2022-03-29T10:28:00Z">
        <w:r w:rsidR="00A53E5A">
          <w:t>Change of S-NSSAI of a PDU Session</w:t>
        </w:r>
      </w:ins>
    </w:p>
    <w:p w14:paraId="10D60C8F" w14:textId="77777777" w:rsidR="00A13EEE" w:rsidRDefault="00A13EEE" w:rsidP="00A13EEE">
      <w:pPr>
        <w:pStyle w:val="B1"/>
        <w:numPr>
          <w:ilvl w:val="0"/>
          <w:numId w:val="20"/>
        </w:numPr>
        <w:rPr>
          <w:ins w:id="144" w:author="Samsung - Dong-Eun Suh" w:date="2022-03-29T10:13:00Z"/>
          <w:lang w:eastAsia="ko-KR"/>
        </w:rPr>
      </w:pPr>
      <w:ins w:id="145" w:author="Samsung - Dong-Eun Suh" w:date="2022-03-29T10:13:00Z">
        <w:r>
          <w:rPr>
            <w:lang w:eastAsia="ko-KR"/>
          </w:rPr>
          <w:t>The AMF determines that a network slice that requires slice re-mapping occurs.</w:t>
        </w:r>
      </w:ins>
    </w:p>
    <w:p w14:paraId="7EAC8451" w14:textId="77777777" w:rsidR="00A13EEE" w:rsidRDefault="00A13EEE" w:rsidP="00A13EEE">
      <w:pPr>
        <w:pStyle w:val="B1"/>
        <w:numPr>
          <w:ilvl w:val="0"/>
          <w:numId w:val="20"/>
        </w:numPr>
        <w:rPr>
          <w:ins w:id="146" w:author="Samsung - Dong-Eun Suh" w:date="2022-03-29T10:13:00Z"/>
          <w:lang w:eastAsia="ko-KR"/>
        </w:rPr>
      </w:pPr>
      <w:ins w:id="147" w:author="Samsung - Dong-Eun Suh" w:date="2022-03-29T10:13:00Z">
        <w:r>
          <w:rPr>
            <w:lang w:eastAsia="ko-KR"/>
          </w:rPr>
          <w:t xml:space="preserve">From </w:t>
        </w:r>
        <w:r>
          <w:rPr>
            <w:rFonts w:hint="eastAsia"/>
            <w:lang w:eastAsia="ko-KR"/>
          </w:rPr>
          <w:t xml:space="preserve">AMF to PCF: AM Policy Association ID, </w:t>
        </w:r>
        <w:r>
          <w:rPr>
            <w:lang w:eastAsia="ko-KR"/>
          </w:rPr>
          <w:t xml:space="preserve">S-NSSAI that requires slice re-mapping, Allowed NSSAI. </w:t>
        </w:r>
      </w:ins>
    </w:p>
    <w:p w14:paraId="3B5D045F" w14:textId="77777777" w:rsidR="00A13EEE" w:rsidRDefault="00A13EEE" w:rsidP="00A13EEE">
      <w:pPr>
        <w:pStyle w:val="B1"/>
        <w:ind w:left="644" w:firstLine="0"/>
        <w:rPr>
          <w:ins w:id="148" w:author="Samsung - Dong-Eun Suh" w:date="2022-03-29T10:13:00Z"/>
          <w:lang w:eastAsia="ko-KR"/>
        </w:rPr>
      </w:pPr>
      <w:ins w:id="149" w:author="Samsung - Dong-Eun Suh" w:date="2022-03-29T10:13:00Z">
        <w:r>
          <w:rPr>
            <w:lang w:eastAsia="ko-KR"/>
          </w:rPr>
          <w:t>If the AMF has received</w:t>
        </w:r>
        <w:r w:rsidRPr="00B013C4">
          <w:t xml:space="preserve"> </w:t>
        </w:r>
        <w:r>
          <w:t>a PCR trigger that instructs the AMF to interact with PCF when a network slice that requires slice re-mapping occurs and the</w:t>
        </w:r>
        <w:r>
          <w:rPr>
            <w:lang w:eastAsia="ko-KR"/>
          </w:rPr>
          <w:t xml:space="preserve"> AMF determined in step 1 that a network slice that requires slice re-mapping occurs, the AMF triggers AM Policy Association modification procedure to PCF. </w:t>
        </w:r>
      </w:ins>
    </w:p>
    <w:p w14:paraId="7A7D8E8B" w14:textId="77777777" w:rsidR="00A13EEE" w:rsidRDefault="00A13EEE" w:rsidP="00A13EEE">
      <w:pPr>
        <w:pStyle w:val="B1"/>
        <w:numPr>
          <w:ilvl w:val="0"/>
          <w:numId w:val="20"/>
        </w:numPr>
        <w:rPr>
          <w:ins w:id="150" w:author="Samsung - Dong-Eun Suh" w:date="2022-03-29T10:13:00Z"/>
          <w:lang w:eastAsia="ko-KR"/>
        </w:rPr>
      </w:pPr>
      <w:ins w:id="151" w:author="Samsung - Dong-Eun Suh" w:date="2022-03-29T10:13:00Z">
        <w:r>
          <w:rPr>
            <w:rFonts w:hint="eastAsia"/>
            <w:lang w:eastAsia="ko-KR"/>
          </w:rPr>
          <w:t>F</w:t>
        </w:r>
        <w:r>
          <w:rPr>
            <w:lang w:eastAsia="ko-KR"/>
          </w:rPr>
          <w:t>rom PCF to AMF: AM Policy Association ID, selected S-NSSAI.</w:t>
        </w:r>
      </w:ins>
    </w:p>
    <w:p w14:paraId="3DD26920" w14:textId="77777777" w:rsidR="00A13EEE" w:rsidRDefault="00A13EEE" w:rsidP="00A13EEE">
      <w:pPr>
        <w:pStyle w:val="B1"/>
        <w:ind w:left="644" w:firstLine="0"/>
        <w:rPr>
          <w:ins w:id="152" w:author="Samsung - Dong-Eun Suh" w:date="2022-03-29T10:13:00Z"/>
          <w:lang w:eastAsia="ko-KR"/>
        </w:rPr>
      </w:pPr>
      <w:ins w:id="153" w:author="Samsung - Dong-Eun Suh" w:date="2022-03-29T10:13:00Z">
        <w:r>
          <w:rPr>
            <w:lang w:eastAsia="ko-KR"/>
          </w:rPr>
          <w:t>The PCF selects re-mapped S-NSSAI and provides it to the AMF based on the S-NSSAI that requires slice re-mapping and the Allowed NSSAI received from AMF in step 2.</w:t>
        </w:r>
      </w:ins>
    </w:p>
    <w:p w14:paraId="4C17C991" w14:textId="77777777" w:rsidR="00A13EEE" w:rsidRDefault="00A13EEE" w:rsidP="00A13EEE">
      <w:pPr>
        <w:pStyle w:val="B1"/>
        <w:ind w:left="644" w:firstLine="0"/>
        <w:rPr>
          <w:ins w:id="154" w:author="Samsung - Dong-Eun Suh" w:date="2022-03-29T10:13:00Z"/>
          <w:lang w:eastAsia="ko-KR"/>
        </w:rPr>
      </w:pPr>
      <w:ins w:id="155" w:author="Samsung - Dong-Eun Suh" w:date="2022-03-29T10:13:00Z">
        <w:r>
          <w:rPr>
            <w:lang w:eastAsia="ko-KR"/>
          </w:rPr>
          <w:t>The PCF may update URSP rules and triggers UE Configuration Update procedure based on the S-NSSAI that requires slice re-mapping and the selected re-mapped S-NSSAI.</w:t>
        </w:r>
      </w:ins>
    </w:p>
    <w:p w14:paraId="479C8A74" w14:textId="77777777" w:rsidR="00A13EEE" w:rsidRPr="00B41450" w:rsidRDefault="00A13EEE" w:rsidP="00A13EEE">
      <w:pPr>
        <w:pStyle w:val="B1"/>
        <w:numPr>
          <w:ilvl w:val="0"/>
          <w:numId w:val="20"/>
        </w:numPr>
        <w:rPr>
          <w:ins w:id="156" w:author="Samsung - Dong-Eun Suh" w:date="2022-03-29T10:13:00Z"/>
          <w:rFonts w:eastAsiaTheme="minorEastAsia"/>
          <w:lang w:eastAsia="zh-CN"/>
        </w:rPr>
      </w:pPr>
      <w:ins w:id="157" w:author="Samsung - Dong-Eun Suh" w:date="2022-03-29T10:13:00Z">
        <w:r>
          <w:rPr>
            <w:lang w:eastAsia="ko-KR"/>
          </w:rPr>
          <w:t>For each old PDU session associated with the network slice that requires slice re-mapping, AMF may trigger a change of the slice of the old PDU session to the selected re-mapped S-NSSAI received in step 3 according to the SSC mode of the old PDU session.</w:t>
        </w:r>
      </w:ins>
    </w:p>
    <w:p w14:paraId="4AFE755F" w14:textId="77777777" w:rsidR="00681F75" w:rsidRPr="00A13EEE" w:rsidRDefault="00681F75" w:rsidP="00681F75">
      <w:pPr>
        <w:rPr>
          <w:lang w:eastAsia="x-none"/>
        </w:rPr>
      </w:pPr>
    </w:p>
    <w:p w14:paraId="1EE995C8" w14:textId="77777777" w:rsidR="00681F75" w:rsidRPr="00E11ABE" w:rsidRDefault="00681F75" w:rsidP="00681F75">
      <w:pPr>
        <w:pStyle w:val="3"/>
        <w:rPr>
          <w:lang w:eastAsia="zh-CN"/>
        </w:rPr>
      </w:pPr>
      <w:bookmarkStart w:id="158" w:name="_Toc23254044"/>
      <w:bookmarkStart w:id="159" w:name="_Toc97057179"/>
      <w:bookmarkStart w:id="160" w:name="_Toc97057451"/>
      <w:r w:rsidRPr="00E11ABE">
        <w:rPr>
          <w:lang w:eastAsia="zh-CN"/>
        </w:rPr>
        <w:t>6.X.4</w:t>
      </w:r>
      <w:r w:rsidRPr="00E11ABE">
        <w:rPr>
          <w:lang w:eastAsia="zh-CN"/>
        </w:rPr>
        <w:tab/>
      </w:r>
      <w:bookmarkEnd w:id="57"/>
      <w:bookmarkEnd w:id="58"/>
      <w:bookmarkEnd w:id="59"/>
      <w:bookmarkEnd w:id="158"/>
      <w:r w:rsidRPr="00E11ABE">
        <w:t xml:space="preserve">Impacts on services, </w:t>
      </w:r>
      <w:proofErr w:type="gramStart"/>
      <w:r w:rsidRPr="00E11ABE">
        <w:t>entities</w:t>
      </w:r>
      <w:proofErr w:type="gramEnd"/>
      <w:r w:rsidRPr="00E11ABE">
        <w:t xml:space="preserve"> and interfaces</w:t>
      </w:r>
      <w:bookmarkEnd w:id="159"/>
      <w:bookmarkEnd w:id="160"/>
    </w:p>
    <w:p w14:paraId="0223CC16" w14:textId="77777777" w:rsidR="00681F75" w:rsidRPr="00E11ABE" w:rsidRDefault="00681F75" w:rsidP="00681F75">
      <w:pPr>
        <w:pStyle w:val="EditorsNote"/>
      </w:pPr>
      <w:r w:rsidRPr="00E11ABE">
        <w:t>Editor's note:</w:t>
      </w:r>
      <w:r w:rsidRPr="00E11ABE">
        <w:tab/>
        <w:t>This clause describes impacts to existing services</w:t>
      </w:r>
      <w:r>
        <w:t xml:space="preserve">, </w:t>
      </w:r>
      <w:proofErr w:type="gramStart"/>
      <w:r>
        <w:t>entities</w:t>
      </w:r>
      <w:proofErr w:type="gramEnd"/>
      <w:r w:rsidRPr="00E11ABE">
        <w:t xml:space="preserve"> and interfaces.</w:t>
      </w:r>
    </w:p>
    <w:p w14:paraId="0210B677" w14:textId="77777777" w:rsidR="009E7C53" w:rsidRDefault="009E7C53" w:rsidP="009E7C53">
      <w:pPr>
        <w:rPr>
          <w:ins w:id="161" w:author="Samsung - Dong-Eun Suh" w:date="2022-03-29T10:33:00Z"/>
        </w:rPr>
      </w:pPr>
      <w:bookmarkStart w:id="162" w:name="_Toc250980595"/>
      <w:bookmarkStart w:id="163" w:name="_Toc326037266"/>
      <w:bookmarkStart w:id="164" w:name="_Toc510604411"/>
      <w:bookmarkStart w:id="165" w:name="_Toc22214912"/>
      <w:bookmarkStart w:id="166" w:name="_Toc310438366"/>
      <w:bookmarkStart w:id="167" w:name="_Toc324232216"/>
      <w:bookmarkStart w:id="168" w:name="_Toc326248735"/>
      <w:bookmarkStart w:id="169" w:name="_Toc510604412"/>
      <w:ins w:id="170" w:author="Samsung - Dong-Eun Suh" w:date="2022-03-29T10:33:00Z">
        <w:r>
          <w:t>AMF:</w:t>
        </w:r>
      </w:ins>
    </w:p>
    <w:p w14:paraId="5634ACED" w14:textId="77777777" w:rsidR="009E7C53" w:rsidRDefault="009E7C53" w:rsidP="009E7C53">
      <w:pPr>
        <w:pStyle w:val="B1"/>
        <w:rPr>
          <w:ins w:id="171" w:author="Samsung - Dong-Eun Suh" w:date="2022-03-29T10:33:00Z"/>
        </w:rPr>
      </w:pPr>
      <w:ins w:id="172" w:author="Samsung - Dong-Eun Suh" w:date="2022-03-29T10:33:00Z">
        <w:r>
          <w:t>-</w:t>
        </w:r>
        <w:r>
          <w:tab/>
          <w:t>Support slice re-mapping</w:t>
        </w:r>
      </w:ins>
    </w:p>
    <w:p w14:paraId="3DDAD4B2" w14:textId="77777777" w:rsidR="009E7C53" w:rsidRDefault="009E7C53" w:rsidP="009E7C53">
      <w:pPr>
        <w:pStyle w:val="B1"/>
        <w:ind w:left="0" w:firstLine="0"/>
        <w:rPr>
          <w:ins w:id="173" w:author="Samsung - Dong-Eun Suh" w:date="2022-03-29T10:33:00Z"/>
        </w:rPr>
      </w:pPr>
      <w:ins w:id="174" w:author="Samsung - Dong-Eun Suh" w:date="2022-03-29T10:33:00Z">
        <w:r>
          <w:t>NRF:</w:t>
        </w:r>
      </w:ins>
    </w:p>
    <w:p w14:paraId="0F1E7DEB" w14:textId="77777777" w:rsidR="009E7C53" w:rsidRDefault="009E7C53" w:rsidP="009E7C53">
      <w:pPr>
        <w:pStyle w:val="B1"/>
        <w:ind w:left="0" w:firstLine="0"/>
        <w:rPr>
          <w:ins w:id="175" w:author="Samsung - Dong-Eun Suh" w:date="2022-03-29T10:33:00Z"/>
        </w:rPr>
      </w:pPr>
      <w:ins w:id="176" w:author="Samsung - Dong-Eun Suh" w:date="2022-03-29T10:33:00Z">
        <w:r>
          <w:t xml:space="preserve">  -   Support discovery of PCF that support slice re-mapping</w:t>
        </w:r>
      </w:ins>
    </w:p>
    <w:p w14:paraId="1FD15E44" w14:textId="77777777" w:rsidR="009E7C53" w:rsidRDefault="009E7C53" w:rsidP="009E7C53">
      <w:pPr>
        <w:rPr>
          <w:ins w:id="177" w:author="Samsung - Dong-Eun Suh" w:date="2022-03-29T10:33:00Z"/>
        </w:rPr>
      </w:pPr>
      <w:ins w:id="178" w:author="Samsung - Dong-Eun Suh" w:date="2022-03-29T10:33:00Z">
        <w:r>
          <w:t>PCF:</w:t>
        </w:r>
      </w:ins>
    </w:p>
    <w:p w14:paraId="3E1A0B87" w14:textId="77777777" w:rsidR="009E7C53" w:rsidRDefault="009E7C53" w:rsidP="009E7C53">
      <w:pPr>
        <w:pStyle w:val="B1"/>
        <w:rPr>
          <w:ins w:id="179" w:author="Samsung - Dong-Eun Suh" w:date="2022-03-29T10:33:00Z"/>
        </w:rPr>
      </w:pPr>
      <w:ins w:id="180" w:author="Samsung - Dong-Eun Suh" w:date="2022-03-29T10:33:00Z">
        <w:r>
          <w:t>-</w:t>
        </w:r>
        <w:r>
          <w:tab/>
          <w:t xml:space="preserve">Support slice re-mapping </w:t>
        </w:r>
      </w:ins>
    </w:p>
    <w:bookmarkEnd w:id="162"/>
    <w:bookmarkEnd w:id="163"/>
    <w:bookmarkEnd w:id="164"/>
    <w:bookmarkEnd w:id="165"/>
    <w:bookmarkEnd w:id="166"/>
    <w:bookmarkEnd w:id="167"/>
    <w:bookmarkEnd w:id="168"/>
    <w:bookmarkEnd w:id="169"/>
    <w:p w14:paraId="59CF1AD8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DD85C" w14:textId="77777777" w:rsidR="000E334A" w:rsidRDefault="000E334A">
      <w:r>
        <w:separator/>
      </w:r>
    </w:p>
    <w:p w14:paraId="4F02364F" w14:textId="77777777" w:rsidR="000E334A" w:rsidRDefault="000E334A"/>
  </w:endnote>
  <w:endnote w:type="continuationSeparator" w:id="0">
    <w:p w14:paraId="13E4BE03" w14:textId="77777777" w:rsidR="000E334A" w:rsidRDefault="000E334A">
      <w:r>
        <w:continuationSeparator/>
      </w:r>
    </w:p>
    <w:p w14:paraId="495A351B" w14:textId="77777777" w:rsidR="000E334A" w:rsidRDefault="000E33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5FF5D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D72806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CB4E5BB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DE605" w14:textId="77777777" w:rsidR="000E334A" w:rsidRDefault="000E334A">
      <w:r>
        <w:separator/>
      </w:r>
    </w:p>
    <w:p w14:paraId="235E26E9" w14:textId="77777777" w:rsidR="000E334A" w:rsidRDefault="000E334A"/>
  </w:footnote>
  <w:footnote w:type="continuationSeparator" w:id="0">
    <w:p w14:paraId="2DA094E0" w14:textId="77777777" w:rsidR="000E334A" w:rsidRDefault="000E334A">
      <w:r>
        <w:continuationSeparator/>
      </w:r>
    </w:p>
    <w:p w14:paraId="047C1FEF" w14:textId="77777777" w:rsidR="000E334A" w:rsidRDefault="000E33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72343" w14:textId="77777777" w:rsidR="006F5DD0" w:rsidRDefault="006F5DD0"/>
  <w:p w14:paraId="7AD0933C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98195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6CCFE01" w14:textId="5DC4B36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92AB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1395423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46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A107AD"/>
    <w:multiLevelType w:val="hybridMultilevel"/>
    <w:tmpl w:val="383A83CC"/>
    <w:lvl w:ilvl="0" w:tplc="ECC041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4137674"/>
    <w:multiLevelType w:val="hybridMultilevel"/>
    <w:tmpl w:val="8F3C6CAC"/>
    <w:lvl w:ilvl="0" w:tplc="24B6CFBA">
      <w:start w:val="10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9A3502"/>
    <w:multiLevelType w:val="hybridMultilevel"/>
    <w:tmpl w:val="066CA56E"/>
    <w:lvl w:ilvl="0" w:tplc="176607AE">
      <w:start w:val="10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1A7C21"/>
    <w:multiLevelType w:val="hybridMultilevel"/>
    <w:tmpl w:val="E4D07EC4"/>
    <w:lvl w:ilvl="0" w:tplc="EC8AFE7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73B95179"/>
    <w:multiLevelType w:val="hybridMultilevel"/>
    <w:tmpl w:val="E9748A26"/>
    <w:lvl w:ilvl="0" w:tplc="4EC69B94">
      <w:start w:val="1"/>
      <w:numFmt w:val="decimal"/>
      <w:lvlText w:val="%1)"/>
      <w:lvlJc w:val="left"/>
      <w:pPr>
        <w:ind w:left="360" w:hanging="360"/>
      </w:pPr>
      <w:rPr>
        <w:rFonts w:eastAsia="맑은 고딕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4"/>
  </w:num>
  <w:num w:numId="5">
    <w:abstractNumId w:val="11"/>
  </w:num>
  <w:num w:numId="6">
    <w:abstractNumId w:val="18"/>
  </w:num>
  <w:num w:numId="7">
    <w:abstractNumId w:val="7"/>
  </w:num>
  <w:num w:numId="8">
    <w:abstractNumId w:val="10"/>
  </w:num>
  <w:num w:numId="9">
    <w:abstractNumId w:val="14"/>
  </w:num>
  <w:num w:numId="10">
    <w:abstractNumId w:val="19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7"/>
  </w:num>
  <w:num w:numId="16">
    <w:abstractNumId w:val="16"/>
  </w:num>
  <w:num w:numId="17">
    <w:abstractNumId w:val="5"/>
  </w:num>
  <w:num w:numId="18">
    <w:abstractNumId w:val="12"/>
  </w:num>
  <w:num w:numId="19">
    <w:abstractNumId w:val="15"/>
  </w:num>
  <w:num w:numId="20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 - Dong-Eun Suh">
    <w15:presenceInfo w15:providerId="None" w15:userId="Samsung - Dong-Eun Su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F6D"/>
    <w:rsid w:val="00002842"/>
    <w:rsid w:val="00003503"/>
    <w:rsid w:val="0000385B"/>
    <w:rsid w:val="00003A09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247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994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10D5"/>
    <w:rsid w:val="0005240B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00C"/>
    <w:rsid w:val="00067107"/>
    <w:rsid w:val="00067B46"/>
    <w:rsid w:val="00067ED3"/>
    <w:rsid w:val="000708BD"/>
    <w:rsid w:val="000710F7"/>
    <w:rsid w:val="000715FC"/>
    <w:rsid w:val="00071A5A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1569"/>
    <w:rsid w:val="000830D4"/>
    <w:rsid w:val="00084E41"/>
    <w:rsid w:val="00085624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4E98"/>
    <w:rsid w:val="00095AD3"/>
    <w:rsid w:val="000965B7"/>
    <w:rsid w:val="00096736"/>
    <w:rsid w:val="000A1CE9"/>
    <w:rsid w:val="000A28C8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1C1A"/>
    <w:rsid w:val="000B3DD5"/>
    <w:rsid w:val="000B4AC9"/>
    <w:rsid w:val="000B50B5"/>
    <w:rsid w:val="000B6489"/>
    <w:rsid w:val="000B77DD"/>
    <w:rsid w:val="000B79B7"/>
    <w:rsid w:val="000C0426"/>
    <w:rsid w:val="000C05C6"/>
    <w:rsid w:val="000C0761"/>
    <w:rsid w:val="000C0764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72D"/>
    <w:rsid w:val="000D2E76"/>
    <w:rsid w:val="000D40A1"/>
    <w:rsid w:val="000D59E4"/>
    <w:rsid w:val="000D5EAF"/>
    <w:rsid w:val="000D70EA"/>
    <w:rsid w:val="000E1BFE"/>
    <w:rsid w:val="000E334A"/>
    <w:rsid w:val="000E44F6"/>
    <w:rsid w:val="000E4CE0"/>
    <w:rsid w:val="000F0450"/>
    <w:rsid w:val="000F06D8"/>
    <w:rsid w:val="000F3035"/>
    <w:rsid w:val="000F3DD4"/>
    <w:rsid w:val="000F56CD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6B94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990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470"/>
    <w:rsid w:val="001538DF"/>
    <w:rsid w:val="00156945"/>
    <w:rsid w:val="00156C1D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772"/>
    <w:rsid w:val="00173A57"/>
    <w:rsid w:val="001750EF"/>
    <w:rsid w:val="00176307"/>
    <w:rsid w:val="001765B4"/>
    <w:rsid w:val="00176C63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5EC"/>
    <w:rsid w:val="001846EE"/>
    <w:rsid w:val="00184908"/>
    <w:rsid w:val="00185660"/>
    <w:rsid w:val="00185C88"/>
    <w:rsid w:val="0018699E"/>
    <w:rsid w:val="00186F58"/>
    <w:rsid w:val="00187284"/>
    <w:rsid w:val="00187F8B"/>
    <w:rsid w:val="001906C2"/>
    <w:rsid w:val="001929DA"/>
    <w:rsid w:val="00193556"/>
    <w:rsid w:val="00193C28"/>
    <w:rsid w:val="001940BC"/>
    <w:rsid w:val="00195453"/>
    <w:rsid w:val="0019666E"/>
    <w:rsid w:val="00196B2A"/>
    <w:rsid w:val="0019723A"/>
    <w:rsid w:val="001A022E"/>
    <w:rsid w:val="001A0FD2"/>
    <w:rsid w:val="001A2AF5"/>
    <w:rsid w:val="001A3252"/>
    <w:rsid w:val="001A3A7D"/>
    <w:rsid w:val="001A3C9B"/>
    <w:rsid w:val="001A3FB4"/>
    <w:rsid w:val="001A56A8"/>
    <w:rsid w:val="001A5C81"/>
    <w:rsid w:val="001A69EE"/>
    <w:rsid w:val="001A7072"/>
    <w:rsid w:val="001A77A6"/>
    <w:rsid w:val="001A7CC4"/>
    <w:rsid w:val="001B008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0DD0"/>
    <w:rsid w:val="001C17E1"/>
    <w:rsid w:val="001C1E41"/>
    <w:rsid w:val="001C4445"/>
    <w:rsid w:val="001C4533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845"/>
    <w:rsid w:val="001D2DF9"/>
    <w:rsid w:val="001E0653"/>
    <w:rsid w:val="001E0DF5"/>
    <w:rsid w:val="001E125D"/>
    <w:rsid w:val="001E1F34"/>
    <w:rsid w:val="001E4DFF"/>
    <w:rsid w:val="001E5C2F"/>
    <w:rsid w:val="001E5C9E"/>
    <w:rsid w:val="001F0974"/>
    <w:rsid w:val="001F0BF7"/>
    <w:rsid w:val="001F0F75"/>
    <w:rsid w:val="001F1243"/>
    <w:rsid w:val="001F1523"/>
    <w:rsid w:val="001F2899"/>
    <w:rsid w:val="001F320F"/>
    <w:rsid w:val="001F3344"/>
    <w:rsid w:val="001F381B"/>
    <w:rsid w:val="001F4582"/>
    <w:rsid w:val="001F478B"/>
    <w:rsid w:val="001F4D77"/>
    <w:rsid w:val="001F5984"/>
    <w:rsid w:val="001F5C0F"/>
    <w:rsid w:val="001F611F"/>
    <w:rsid w:val="001F6AA4"/>
    <w:rsid w:val="00200C7B"/>
    <w:rsid w:val="00201759"/>
    <w:rsid w:val="002021FC"/>
    <w:rsid w:val="002043CF"/>
    <w:rsid w:val="00205F81"/>
    <w:rsid w:val="00205F9A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5FCD"/>
    <w:rsid w:val="00216F4A"/>
    <w:rsid w:val="002175D6"/>
    <w:rsid w:val="00220AEB"/>
    <w:rsid w:val="00220DA3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4D12"/>
    <w:rsid w:val="00245913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8EE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7CB"/>
    <w:rsid w:val="00272E73"/>
    <w:rsid w:val="00273AF8"/>
    <w:rsid w:val="00273D31"/>
    <w:rsid w:val="0027499D"/>
    <w:rsid w:val="002756C1"/>
    <w:rsid w:val="00275FD2"/>
    <w:rsid w:val="002761A8"/>
    <w:rsid w:val="00276C68"/>
    <w:rsid w:val="00277052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2EA"/>
    <w:rsid w:val="002A3C41"/>
    <w:rsid w:val="002A6F90"/>
    <w:rsid w:val="002A7929"/>
    <w:rsid w:val="002B051E"/>
    <w:rsid w:val="002B1411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A73"/>
    <w:rsid w:val="002C2E2C"/>
    <w:rsid w:val="002C3289"/>
    <w:rsid w:val="002C3AF1"/>
    <w:rsid w:val="002C42F2"/>
    <w:rsid w:val="002C5019"/>
    <w:rsid w:val="002C58C6"/>
    <w:rsid w:val="002C5BC5"/>
    <w:rsid w:val="002C61F2"/>
    <w:rsid w:val="002C6CD3"/>
    <w:rsid w:val="002C6F50"/>
    <w:rsid w:val="002C7BE7"/>
    <w:rsid w:val="002D0CC3"/>
    <w:rsid w:val="002D15BF"/>
    <w:rsid w:val="002D1E5B"/>
    <w:rsid w:val="002D2752"/>
    <w:rsid w:val="002D4952"/>
    <w:rsid w:val="002D5CFB"/>
    <w:rsid w:val="002D5E9C"/>
    <w:rsid w:val="002D7354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0EDA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F9E"/>
    <w:rsid w:val="003034B2"/>
    <w:rsid w:val="00305F20"/>
    <w:rsid w:val="00310A23"/>
    <w:rsid w:val="00310B0A"/>
    <w:rsid w:val="0031175D"/>
    <w:rsid w:val="00312459"/>
    <w:rsid w:val="003142A3"/>
    <w:rsid w:val="0031486D"/>
    <w:rsid w:val="003153C7"/>
    <w:rsid w:val="00316239"/>
    <w:rsid w:val="00316798"/>
    <w:rsid w:val="00317BA6"/>
    <w:rsid w:val="0032155D"/>
    <w:rsid w:val="00323514"/>
    <w:rsid w:val="00323DAB"/>
    <w:rsid w:val="003244C5"/>
    <w:rsid w:val="00324F09"/>
    <w:rsid w:val="00325BE6"/>
    <w:rsid w:val="003264F1"/>
    <w:rsid w:val="00326F96"/>
    <w:rsid w:val="00327CA6"/>
    <w:rsid w:val="00331F83"/>
    <w:rsid w:val="00333038"/>
    <w:rsid w:val="003338BB"/>
    <w:rsid w:val="003349DF"/>
    <w:rsid w:val="00335D2E"/>
    <w:rsid w:val="0034141F"/>
    <w:rsid w:val="0034390D"/>
    <w:rsid w:val="00345264"/>
    <w:rsid w:val="00345361"/>
    <w:rsid w:val="00346050"/>
    <w:rsid w:val="003463B5"/>
    <w:rsid w:val="00346876"/>
    <w:rsid w:val="0034711E"/>
    <w:rsid w:val="00347802"/>
    <w:rsid w:val="0034785B"/>
    <w:rsid w:val="003502F3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36B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6E7"/>
    <w:rsid w:val="00371C7E"/>
    <w:rsid w:val="00372C13"/>
    <w:rsid w:val="00372FE8"/>
    <w:rsid w:val="003757F0"/>
    <w:rsid w:val="00375AFF"/>
    <w:rsid w:val="00375C1A"/>
    <w:rsid w:val="0038028D"/>
    <w:rsid w:val="00380585"/>
    <w:rsid w:val="003809C1"/>
    <w:rsid w:val="00380A07"/>
    <w:rsid w:val="00380E86"/>
    <w:rsid w:val="00381F18"/>
    <w:rsid w:val="00383F2D"/>
    <w:rsid w:val="00384D8F"/>
    <w:rsid w:val="00385B51"/>
    <w:rsid w:val="0038795A"/>
    <w:rsid w:val="00390847"/>
    <w:rsid w:val="00391008"/>
    <w:rsid w:val="00391607"/>
    <w:rsid w:val="00391898"/>
    <w:rsid w:val="00391B9A"/>
    <w:rsid w:val="0039273B"/>
    <w:rsid w:val="00392EA7"/>
    <w:rsid w:val="00393525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950"/>
    <w:rsid w:val="003A11FD"/>
    <w:rsid w:val="003A1D78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25D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01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2B1C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137"/>
    <w:rsid w:val="00410791"/>
    <w:rsid w:val="00410878"/>
    <w:rsid w:val="0041096A"/>
    <w:rsid w:val="0041176D"/>
    <w:rsid w:val="00412C1D"/>
    <w:rsid w:val="00412D30"/>
    <w:rsid w:val="0041308C"/>
    <w:rsid w:val="00413AFE"/>
    <w:rsid w:val="00413EBC"/>
    <w:rsid w:val="00413F2E"/>
    <w:rsid w:val="00414DB3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291"/>
    <w:rsid w:val="0042449E"/>
    <w:rsid w:val="004244F2"/>
    <w:rsid w:val="004268FC"/>
    <w:rsid w:val="0043031B"/>
    <w:rsid w:val="00431F48"/>
    <w:rsid w:val="00433E88"/>
    <w:rsid w:val="0043457B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166C"/>
    <w:rsid w:val="0046254E"/>
    <w:rsid w:val="00462B3D"/>
    <w:rsid w:val="00463840"/>
    <w:rsid w:val="0046434C"/>
    <w:rsid w:val="00464965"/>
    <w:rsid w:val="00464F7D"/>
    <w:rsid w:val="00465AD0"/>
    <w:rsid w:val="00465DB0"/>
    <w:rsid w:val="00466150"/>
    <w:rsid w:val="00467673"/>
    <w:rsid w:val="0047073E"/>
    <w:rsid w:val="00470CA4"/>
    <w:rsid w:val="004745FD"/>
    <w:rsid w:val="004774B4"/>
    <w:rsid w:val="00481CD8"/>
    <w:rsid w:val="004821D9"/>
    <w:rsid w:val="00482DD7"/>
    <w:rsid w:val="00482F42"/>
    <w:rsid w:val="00483322"/>
    <w:rsid w:val="0048373B"/>
    <w:rsid w:val="00483E3C"/>
    <w:rsid w:val="00484698"/>
    <w:rsid w:val="00485470"/>
    <w:rsid w:val="004862C2"/>
    <w:rsid w:val="0048675E"/>
    <w:rsid w:val="004912AF"/>
    <w:rsid w:val="00491A0E"/>
    <w:rsid w:val="00493BB4"/>
    <w:rsid w:val="00494686"/>
    <w:rsid w:val="0049476B"/>
    <w:rsid w:val="004953B2"/>
    <w:rsid w:val="00497688"/>
    <w:rsid w:val="004A11B0"/>
    <w:rsid w:val="004A1D6F"/>
    <w:rsid w:val="004A2899"/>
    <w:rsid w:val="004A28DB"/>
    <w:rsid w:val="004A3F1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1B18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489"/>
    <w:rsid w:val="004E7521"/>
    <w:rsid w:val="004F0291"/>
    <w:rsid w:val="004F0B8C"/>
    <w:rsid w:val="004F0C9A"/>
    <w:rsid w:val="004F162D"/>
    <w:rsid w:val="004F1C34"/>
    <w:rsid w:val="004F277A"/>
    <w:rsid w:val="004F2EE3"/>
    <w:rsid w:val="004F3D4A"/>
    <w:rsid w:val="004F6157"/>
    <w:rsid w:val="004F6E79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0C"/>
    <w:rsid w:val="00515163"/>
    <w:rsid w:val="005157E0"/>
    <w:rsid w:val="00515C05"/>
    <w:rsid w:val="00515C43"/>
    <w:rsid w:val="005162CB"/>
    <w:rsid w:val="00516C7F"/>
    <w:rsid w:val="005177DB"/>
    <w:rsid w:val="00517888"/>
    <w:rsid w:val="00520451"/>
    <w:rsid w:val="0052136C"/>
    <w:rsid w:val="00521F78"/>
    <w:rsid w:val="00524196"/>
    <w:rsid w:val="005242A9"/>
    <w:rsid w:val="005243DC"/>
    <w:rsid w:val="005244BB"/>
    <w:rsid w:val="00526DC1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CE1"/>
    <w:rsid w:val="005408D6"/>
    <w:rsid w:val="00541980"/>
    <w:rsid w:val="00541BDE"/>
    <w:rsid w:val="00541E59"/>
    <w:rsid w:val="00543C3F"/>
    <w:rsid w:val="00543E55"/>
    <w:rsid w:val="00543F19"/>
    <w:rsid w:val="005446D6"/>
    <w:rsid w:val="0054571B"/>
    <w:rsid w:val="0055150E"/>
    <w:rsid w:val="005520D0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379C"/>
    <w:rsid w:val="0056459E"/>
    <w:rsid w:val="0056525F"/>
    <w:rsid w:val="005657E5"/>
    <w:rsid w:val="00566A66"/>
    <w:rsid w:val="00567317"/>
    <w:rsid w:val="00572BA6"/>
    <w:rsid w:val="0057374F"/>
    <w:rsid w:val="00573C90"/>
    <w:rsid w:val="005746B5"/>
    <w:rsid w:val="00574A05"/>
    <w:rsid w:val="0057683F"/>
    <w:rsid w:val="00576F70"/>
    <w:rsid w:val="005771E1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4690"/>
    <w:rsid w:val="00595C4B"/>
    <w:rsid w:val="005973DC"/>
    <w:rsid w:val="005976E8"/>
    <w:rsid w:val="0059773D"/>
    <w:rsid w:val="005A1269"/>
    <w:rsid w:val="005A1980"/>
    <w:rsid w:val="005A26B4"/>
    <w:rsid w:val="005A29F2"/>
    <w:rsid w:val="005A2D82"/>
    <w:rsid w:val="005A3356"/>
    <w:rsid w:val="005A4125"/>
    <w:rsid w:val="005A5921"/>
    <w:rsid w:val="005A5CCE"/>
    <w:rsid w:val="005A69E3"/>
    <w:rsid w:val="005A7585"/>
    <w:rsid w:val="005B0114"/>
    <w:rsid w:val="005B02B2"/>
    <w:rsid w:val="005B1486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E99"/>
    <w:rsid w:val="005D1751"/>
    <w:rsid w:val="005D226C"/>
    <w:rsid w:val="005D2859"/>
    <w:rsid w:val="005D366B"/>
    <w:rsid w:val="005D369B"/>
    <w:rsid w:val="005D48A6"/>
    <w:rsid w:val="005D6828"/>
    <w:rsid w:val="005D76D7"/>
    <w:rsid w:val="005E0279"/>
    <w:rsid w:val="005E05FD"/>
    <w:rsid w:val="005E20FC"/>
    <w:rsid w:val="005E28BC"/>
    <w:rsid w:val="005E449C"/>
    <w:rsid w:val="005E4649"/>
    <w:rsid w:val="005E46B9"/>
    <w:rsid w:val="005E4B3C"/>
    <w:rsid w:val="005E55C9"/>
    <w:rsid w:val="005E562A"/>
    <w:rsid w:val="005E677C"/>
    <w:rsid w:val="005E6D6F"/>
    <w:rsid w:val="005E793F"/>
    <w:rsid w:val="005E7A4A"/>
    <w:rsid w:val="005F08C9"/>
    <w:rsid w:val="005F209C"/>
    <w:rsid w:val="005F23C8"/>
    <w:rsid w:val="005F27BE"/>
    <w:rsid w:val="005F302E"/>
    <w:rsid w:val="005F33AF"/>
    <w:rsid w:val="005F3633"/>
    <w:rsid w:val="005F3781"/>
    <w:rsid w:val="005F59D9"/>
    <w:rsid w:val="005F612D"/>
    <w:rsid w:val="005F76E9"/>
    <w:rsid w:val="00601CC9"/>
    <w:rsid w:val="00603EAB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46675"/>
    <w:rsid w:val="00646802"/>
    <w:rsid w:val="00651159"/>
    <w:rsid w:val="006514D1"/>
    <w:rsid w:val="00651520"/>
    <w:rsid w:val="00651D13"/>
    <w:rsid w:val="0065267B"/>
    <w:rsid w:val="0065339E"/>
    <w:rsid w:val="006539B5"/>
    <w:rsid w:val="00655EEB"/>
    <w:rsid w:val="0065614C"/>
    <w:rsid w:val="0066251F"/>
    <w:rsid w:val="00663A31"/>
    <w:rsid w:val="00665688"/>
    <w:rsid w:val="00665E8C"/>
    <w:rsid w:val="006663E2"/>
    <w:rsid w:val="00666995"/>
    <w:rsid w:val="0066757F"/>
    <w:rsid w:val="006701F5"/>
    <w:rsid w:val="006705D5"/>
    <w:rsid w:val="00670D34"/>
    <w:rsid w:val="00671D64"/>
    <w:rsid w:val="006724E3"/>
    <w:rsid w:val="00672D14"/>
    <w:rsid w:val="00673CD6"/>
    <w:rsid w:val="00673CFE"/>
    <w:rsid w:val="006746CE"/>
    <w:rsid w:val="00674CCA"/>
    <w:rsid w:val="00676A96"/>
    <w:rsid w:val="00677D95"/>
    <w:rsid w:val="006810AB"/>
    <w:rsid w:val="006811FF"/>
    <w:rsid w:val="00681F75"/>
    <w:rsid w:val="0068264E"/>
    <w:rsid w:val="00682F7D"/>
    <w:rsid w:val="0068338C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1083"/>
    <w:rsid w:val="006A2C65"/>
    <w:rsid w:val="006A3DDC"/>
    <w:rsid w:val="006A4B39"/>
    <w:rsid w:val="006A6DF0"/>
    <w:rsid w:val="006A770B"/>
    <w:rsid w:val="006B02B8"/>
    <w:rsid w:val="006B02E9"/>
    <w:rsid w:val="006B043A"/>
    <w:rsid w:val="006B08AD"/>
    <w:rsid w:val="006B134E"/>
    <w:rsid w:val="006B2A43"/>
    <w:rsid w:val="006B30B6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60D"/>
    <w:rsid w:val="006D472F"/>
    <w:rsid w:val="006D5301"/>
    <w:rsid w:val="006D5914"/>
    <w:rsid w:val="006D6005"/>
    <w:rsid w:val="006D6044"/>
    <w:rsid w:val="006D6502"/>
    <w:rsid w:val="006D6B03"/>
    <w:rsid w:val="006D7852"/>
    <w:rsid w:val="006E0482"/>
    <w:rsid w:val="006E1D1C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7FF"/>
    <w:rsid w:val="006F2BEF"/>
    <w:rsid w:val="006F2E66"/>
    <w:rsid w:val="006F383F"/>
    <w:rsid w:val="006F4568"/>
    <w:rsid w:val="006F4C4E"/>
    <w:rsid w:val="006F4C5E"/>
    <w:rsid w:val="006F4D8E"/>
    <w:rsid w:val="006F5D8B"/>
    <w:rsid w:val="006F5DD0"/>
    <w:rsid w:val="006F5EAF"/>
    <w:rsid w:val="006F66BD"/>
    <w:rsid w:val="006F7205"/>
    <w:rsid w:val="006F7E25"/>
    <w:rsid w:val="007009DC"/>
    <w:rsid w:val="00702CB4"/>
    <w:rsid w:val="00704663"/>
    <w:rsid w:val="00705F89"/>
    <w:rsid w:val="00706881"/>
    <w:rsid w:val="007077AE"/>
    <w:rsid w:val="0071040B"/>
    <w:rsid w:val="00711F58"/>
    <w:rsid w:val="00713755"/>
    <w:rsid w:val="00713FD9"/>
    <w:rsid w:val="00714EF6"/>
    <w:rsid w:val="007150F0"/>
    <w:rsid w:val="0071544D"/>
    <w:rsid w:val="007165E0"/>
    <w:rsid w:val="00717428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5647"/>
    <w:rsid w:val="007516E8"/>
    <w:rsid w:val="007518AE"/>
    <w:rsid w:val="00754C4F"/>
    <w:rsid w:val="0075550E"/>
    <w:rsid w:val="00756755"/>
    <w:rsid w:val="007569FC"/>
    <w:rsid w:val="00757168"/>
    <w:rsid w:val="007573CC"/>
    <w:rsid w:val="0076013E"/>
    <w:rsid w:val="00761E82"/>
    <w:rsid w:val="00762063"/>
    <w:rsid w:val="00762143"/>
    <w:rsid w:val="00762A9C"/>
    <w:rsid w:val="00763E75"/>
    <w:rsid w:val="0076620A"/>
    <w:rsid w:val="0076702C"/>
    <w:rsid w:val="00767C2D"/>
    <w:rsid w:val="0077042B"/>
    <w:rsid w:val="007712FD"/>
    <w:rsid w:val="007721FC"/>
    <w:rsid w:val="00772F47"/>
    <w:rsid w:val="00773BC3"/>
    <w:rsid w:val="00773C34"/>
    <w:rsid w:val="00775059"/>
    <w:rsid w:val="007751D1"/>
    <w:rsid w:val="0077598A"/>
    <w:rsid w:val="00776D9A"/>
    <w:rsid w:val="007809B4"/>
    <w:rsid w:val="007813C8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2687"/>
    <w:rsid w:val="0079316E"/>
    <w:rsid w:val="00793959"/>
    <w:rsid w:val="007939FD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141"/>
    <w:rsid w:val="007C0D39"/>
    <w:rsid w:val="007C107C"/>
    <w:rsid w:val="007C1086"/>
    <w:rsid w:val="007C1E2F"/>
    <w:rsid w:val="007C2396"/>
    <w:rsid w:val="007C2972"/>
    <w:rsid w:val="007C4A64"/>
    <w:rsid w:val="007C5E11"/>
    <w:rsid w:val="007C71BB"/>
    <w:rsid w:val="007C75CA"/>
    <w:rsid w:val="007C787E"/>
    <w:rsid w:val="007D0308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E7623"/>
    <w:rsid w:val="007F0D82"/>
    <w:rsid w:val="007F0DCB"/>
    <w:rsid w:val="007F1E68"/>
    <w:rsid w:val="007F20F1"/>
    <w:rsid w:val="007F2AC2"/>
    <w:rsid w:val="007F373F"/>
    <w:rsid w:val="007F3806"/>
    <w:rsid w:val="007F5299"/>
    <w:rsid w:val="007F536A"/>
    <w:rsid w:val="007F53F7"/>
    <w:rsid w:val="007F5678"/>
    <w:rsid w:val="007F5DAF"/>
    <w:rsid w:val="007F70CC"/>
    <w:rsid w:val="007F76F3"/>
    <w:rsid w:val="007F79FA"/>
    <w:rsid w:val="007F7AE1"/>
    <w:rsid w:val="0080026A"/>
    <w:rsid w:val="0080062C"/>
    <w:rsid w:val="00800E2F"/>
    <w:rsid w:val="00801464"/>
    <w:rsid w:val="00802634"/>
    <w:rsid w:val="00802E9A"/>
    <w:rsid w:val="00803142"/>
    <w:rsid w:val="00804551"/>
    <w:rsid w:val="00805B03"/>
    <w:rsid w:val="008075E5"/>
    <w:rsid w:val="00807E74"/>
    <w:rsid w:val="008103FE"/>
    <w:rsid w:val="00810C2C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2E4"/>
    <w:rsid w:val="008254F7"/>
    <w:rsid w:val="00825910"/>
    <w:rsid w:val="008273A1"/>
    <w:rsid w:val="008274BB"/>
    <w:rsid w:val="00830B16"/>
    <w:rsid w:val="00830CDB"/>
    <w:rsid w:val="008318AB"/>
    <w:rsid w:val="00831F43"/>
    <w:rsid w:val="008334BF"/>
    <w:rsid w:val="00833B95"/>
    <w:rsid w:val="00834754"/>
    <w:rsid w:val="00834A3B"/>
    <w:rsid w:val="00834BB7"/>
    <w:rsid w:val="00837072"/>
    <w:rsid w:val="0083744C"/>
    <w:rsid w:val="0084065B"/>
    <w:rsid w:val="00842C2E"/>
    <w:rsid w:val="00844157"/>
    <w:rsid w:val="008449F4"/>
    <w:rsid w:val="00844B8F"/>
    <w:rsid w:val="0084515B"/>
    <w:rsid w:val="00847A20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D62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12E4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2962"/>
    <w:rsid w:val="00893F00"/>
    <w:rsid w:val="008941FF"/>
    <w:rsid w:val="00894F1D"/>
    <w:rsid w:val="00897053"/>
    <w:rsid w:val="00897C57"/>
    <w:rsid w:val="008A030C"/>
    <w:rsid w:val="008A08EC"/>
    <w:rsid w:val="008A0FD2"/>
    <w:rsid w:val="008A1C78"/>
    <w:rsid w:val="008A1F7E"/>
    <w:rsid w:val="008A44CC"/>
    <w:rsid w:val="008A469B"/>
    <w:rsid w:val="008A4928"/>
    <w:rsid w:val="008A4A5E"/>
    <w:rsid w:val="008A4F48"/>
    <w:rsid w:val="008A59E9"/>
    <w:rsid w:val="008B03D4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D1B"/>
    <w:rsid w:val="008C1A91"/>
    <w:rsid w:val="008C1FF7"/>
    <w:rsid w:val="008C32D5"/>
    <w:rsid w:val="008C362C"/>
    <w:rsid w:val="008C3743"/>
    <w:rsid w:val="008C416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2405"/>
    <w:rsid w:val="0090490C"/>
    <w:rsid w:val="0090537A"/>
    <w:rsid w:val="009057AA"/>
    <w:rsid w:val="00905849"/>
    <w:rsid w:val="009061DA"/>
    <w:rsid w:val="00906662"/>
    <w:rsid w:val="00906EE0"/>
    <w:rsid w:val="0090740B"/>
    <w:rsid w:val="00907EB0"/>
    <w:rsid w:val="00907F0C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557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2C24"/>
    <w:rsid w:val="00953C09"/>
    <w:rsid w:val="00953CD8"/>
    <w:rsid w:val="00953EB3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7B5"/>
    <w:rsid w:val="009700B6"/>
    <w:rsid w:val="00970E11"/>
    <w:rsid w:val="00970EA9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BC8"/>
    <w:rsid w:val="009835D9"/>
    <w:rsid w:val="009851B8"/>
    <w:rsid w:val="0098614D"/>
    <w:rsid w:val="0098652B"/>
    <w:rsid w:val="00986C0C"/>
    <w:rsid w:val="00986CFF"/>
    <w:rsid w:val="009907EE"/>
    <w:rsid w:val="00990BC7"/>
    <w:rsid w:val="00991147"/>
    <w:rsid w:val="00991666"/>
    <w:rsid w:val="00992AB8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2A5A"/>
    <w:rsid w:val="009A2F6C"/>
    <w:rsid w:val="009A36B1"/>
    <w:rsid w:val="009A44DE"/>
    <w:rsid w:val="009A5784"/>
    <w:rsid w:val="009A71EE"/>
    <w:rsid w:val="009B0B92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3A9"/>
    <w:rsid w:val="009D0970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6B66"/>
    <w:rsid w:val="009E051A"/>
    <w:rsid w:val="009E051D"/>
    <w:rsid w:val="009E164D"/>
    <w:rsid w:val="009E2F6A"/>
    <w:rsid w:val="009E3D4D"/>
    <w:rsid w:val="009E4567"/>
    <w:rsid w:val="009E51D2"/>
    <w:rsid w:val="009E5AD2"/>
    <w:rsid w:val="009E5E13"/>
    <w:rsid w:val="009E5E33"/>
    <w:rsid w:val="009E6973"/>
    <w:rsid w:val="009E7C53"/>
    <w:rsid w:val="009F00BC"/>
    <w:rsid w:val="009F0BD4"/>
    <w:rsid w:val="009F1B24"/>
    <w:rsid w:val="009F2CB6"/>
    <w:rsid w:val="009F4F45"/>
    <w:rsid w:val="009F57A4"/>
    <w:rsid w:val="009F5B1D"/>
    <w:rsid w:val="009F5F0C"/>
    <w:rsid w:val="009F79B5"/>
    <w:rsid w:val="009F7C8A"/>
    <w:rsid w:val="00A005ED"/>
    <w:rsid w:val="00A00CFE"/>
    <w:rsid w:val="00A00D82"/>
    <w:rsid w:val="00A01737"/>
    <w:rsid w:val="00A0236F"/>
    <w:rsid w:val="00A0240B"/>
    <w:rsid w:val="00A0332C"/>
    <w:rsid w:val="00A033A4"/>
    <w:rsid w:val="00A0477C"/>
    <w:rsid w:val="00A0509F"/>
    <w:rsid w:val="00A05A6B"/>
    <w:rsid w:val="00A07106"/>
    <w:rsid w:val="00A10BDE"/>
    <w:rsid w:val="00A11537"/>
    <w:rsid w:val="00A118D1"/>
    <w:rsid w:val="00A12779"/>
    <w:rsid w:val="00A131A8"/>
    <w:rsid w:val="00A13EEE"/>
    <w:rsid w:val="00A1403A"/>
    <w:rsid w:val="00A1416A"/>
    <w:rsid w:val="00A1569B"/>
    <w:rsid w:val="00A15FAA"/>
    <w:rsid w:val="00A1672D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6BFC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6D9"/>
    <w:rsid w:val="00A53003"/>
    <w:rsid w:val="00A5345E"/>
    <w:rsid w:val="00A53E5A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39C0"/>
    <w:rsid w:val="00A839C8"/>
    <w:rsid w:val="00A8447E"/>
    <w:rsid w:val="00A850B1"/>
    <w:rsid w:val="00A86847"/>
    <w:rsid w:val="00A86B4F"/>
    <w:rsid w:val="00A904DB"/>
    <w:rsid w:val="00A90D2B"/>
    <w:rsid w:val="00A9186F"/>
    <w:rsid w:val="00A9190D"/>
    <w:rsid w:val="00A91E8E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D4F"/>
    <w:rsid w:val="00AA5E5D"/>
    <w:rsid w:val="00AA6E53"/>
    <w:rsid w:val="00AB20A1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5C6"/>
    <w:rsid w:val="00AC4647"/>
    <w:rsid w:val="00AC4677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169"/>
    <w:rsid w:val="00AE0983"/>
    <w:rsid w:val="00AE1472"/>
    <w:rsid w:val="00AE1CA8"/>
    <w:rsid w:val="00AE2732"/>
    <w:rsid w:val="00AE2E5D"/>
    <w:rsid w:val="00AE38CA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663"/>
    <w:rsid w:val="00AF3346"/>
    <w:rsid w:val="00AF3A96"/>
    <w:rsid w:val="00AF3B3F"/>
    <w:rsid w:val="00AF3EBA"/>
    <w:rsid w:val="00AF4A9B"/>
    <w:rsid w:val="00AF7393"/>
    <w:rsid w:val="00B012FE"/>
    <w:rsid w:val="00B013C4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64B"/>
    <w:rsid w:val="00B14987"/>
    <w:rsid w:val="00B15CB4"/>
    <w:rsid w:val="00B15D04"/>
    <w:rsid w:val="00B17779"/>
    <w:rsid w:val="00B20E9E"/>
    <w:rsid w:val="00B21492"/>
    <w:rsid w:val="00B22ED3"/>
    <w:rsid w:val="00B24A7D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92A"/>
    <w:rsid w:val="00B34011"/>
    <w:rsid w:val="00B357E9"/>
    <w:rsid w:val="00B3593E"/>
    <w:rsid w:val="00B367F4"/>
    <w:rsid w:val="00B369A9"/>
    <w:rsid w:val="00B37C46"/>
    <w:rsid w:val="00B401EF"/>
    <w:rsid w:val="00B41450"/>
    <w:rsid w:val="00B41DDA"/>
    <w:rsid w:val="00B435BF"/>
    <w:rsid w:val="00B438A2"/>
    <w:rsid w:val="00B43FCF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5E16"/>
    <w:rsid w:val="00B560D2"/>
    <w:rsid w:val="00B5769D"/>
    <w:rsid w:val="00B57B4F"/>
    <w:rsid w:val="00B61BA6"/>
    <w:rsid w:val="00B6230A"/>
    <w:rsid w:val="00B628D3"/>
    <w:rsid w:val="00B6361C"/>
    <w:rsid w:val="00B63693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3925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A60"/>
    <w:rsid w:val="00BC1CE4"/>
    <w:rsid w:val="00BC23D0"/>
    <w:rsid w:val="00BC2519"/>
    <w:rsid w:val="00BC255C"/>
    <w:rsid w:val="00BC2856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0FA2"/>
    <w:rsid w:val="00BE108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00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BDA"/>
    <w:rsid w:val="00C0676D"/>
    <w:rsid w:val="00C06875"/>
    <w:rsid w:val="00C107BF"/>
    <w:rsid w:val="00C111B0"/>
    <w:rsid w:val="00C130CD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6F7C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47CBE"/>
    <w:rsid w:val="00C51CBA"/>
    <w:rsid w:val="00C51CC5"/>
    <w:rsid w:val="00C52444"/>
    <w:rsid w:val="00C52C13"/>
    <w:rsid w:val="00C530DD"/>
    <w:rsid w:val="00C541F2"/>
    <w:rsid w:val="00C54513"/>
    <w:rsid w:val="00C548C2"/>
    <w:rsid w:val="00C5511B"/>
    <w:rsid w:val="00C5537C"/>
    <w:rsid w:val="00C55399"/>
    <w:rsid w:val="00C55EA0"/>
    <w:rsid w:val="00C578D2"/>
    <w:rsid w:val="00C60E0E"/>
    <w:rsid w:val="00C627BE"/>
    <w:rsid w:val="00C630C0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54F8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4A9"/>
    <w:rsid w:val="00C9791E"/>
    <w:rsid w:val="00CA0156"/>
    <w:rsid w:val="00CA089A"/>
    <w:rsid w:val="00CA0B4B"/>
    <w:rsid w:val="00CA1995"/>
    <w:rsid w:val="00CA5B19"/>
    <w:rsid w:val="00CA6115"/>
    <w:rsid w:val="00CA633B"/>
    <w:rsid w:val="00CA6A05"/>
    <w:rsid w:val="00CA6B20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6D37"/>
    <w:rsid w:val="00CC711E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316"/>
    <w:rsid w:val="00CD4A81"/>
    <w:rsid w:val="00CD4B24"/>
    <w:rsid w:val="00CD6F50"/>
    <w:rsid w:val="00CD7843"/>
    <w:rsid w:val="00CD799D"/>
    <w:rsid w:val="00CE034E"/>
    <w:rsid w:val="00CE14C8"/>
    <w:rsid w:val="00CE34A4"/>
    <w:rsid w:val="00CE49C2"/>
    <w:rsid w:val="00CE5C0A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5008"/>
    <w:rsid w:val="00D07514"/>
    <w:rsid w:val="00D12C49"/>
    <w:rsid w:val="00D1331A"/>
    <w:rsid w:val="00D1334E"/>
    <w:rsid w:val="00D133A7"/>
    <w:rsid w:val="00D1382A"/>
    <w:rsid w:val="00D1496F"/>
    <w:rsid w:val="00D1621C"/>
    <w:rsid w:val="00D169E7"/>
    <w:rsid w:val="00D21661"/>
    <w:rsid w:val="00D21894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98"/>
    <w:rsid w:val="00D328F9"/>
    <w:rsid w:val="00D32C9F"/>
    <w:rsid w:val="00D32CAC"/>
    <w:rsid w:val="00D3371A"/>
    <w:rsid w:val="00D36CCD"/>
    <w:rsid w:val="00D40041"/>
    <w:rsid w:val="00D40158"/>
    <w:rsid w:val="00D40A21"/>
    <w:rsid w:val="00D41CF8"/>
    <w:rsid w:val="00D431D0"/>
    <w:rsid w:val="00D4330C"/>
    <w:rsid w:val="00D4434E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50CC"/>
    <w:rsid w:val="00D56BCD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0BFB"/>
    <w:rsid w:val="00D82F56"/>
    <w:rsid w:val="00D83241"/>
    <w:rsid w:val="00D841E6"/>
    <w:rsid w:val="00D84DCF"/>
    <w:rsid w:val="00D85C3D"/>
    <w:rsid w:val="00D861E8"/>
    <w:rsid w:val="00D87B7A"/>
    <w:rsid w:val="00D9022E"/>
    <w:rsid w:val="00D902CA"/>
    <w:rsid w:val="00D91217"/>
    <w:rsid w:val="00D9199C"/>
    <w:rsid w:val="00D91FFD"/>
    <w:rsid w:val="00D9205F"/>
    <w:rsid w:val="00D93697"/>
    <w:rsid w:val="00D93D2F"/>
    <w:rsid w:val="00D95377"/>
    <w:rsid w:val="00D96E0E"/>
    <w:rsid w:val="00D96FF5"/>
    <w:rsid w:val="00D97A3C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1DC7"/>
    <w:rsid w:val="00DB284E"/>
    <w:rsid w:val="00DB322D"/>
    <w:rsid w:val="00DB38B6"/>
    <w:rsid w:val="00DB4D35"/>
    <w:rsid w:val="00DB5A1D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296"/>
    <w:rsid w:val="00DD0926"/>
    <w:rsid w:val="00DD1FA5"/>
    <w:rsid w:val="00DD278C"/>
    <w:rsid w:val="00DD2B73"/>
    <w:rsid w:val="00DD40AE"/>
    <w:rsid w:val="00DD47B2"/>
    <w:rsid w:val="00DD5B62"/>
    <w:rsid w:val="00DD6A08"/>
    <w:rsid w:val="00DE1678"/>
    <w:rsid w:val="00DE2B7E"/>
    <w:rsid w:val="00DE325F"/>
    <w:rsid w:val="00DE4468"/>
    <w:rsid w:val="00DE4D23"/>
    <w:rsid w:val="00DE4FE3"/>
    <w:rsid w:val="00DE7993"/>
    <w:rsid w:val="00DF0A26"/>
    <w:rsid w:val="00DF1A53"/>
    <w:rsid w:val="00DF1A9D"/>
    <w:rsid w:val="00DF2E05"/>
    <w:rsid w:val="00DF35F4"/>
    <w:rsid w:val="00DF54A8"/>
    <w:rsid w:val="00DF60D1"/>
    <w:rsid w:val="00DF65BD"/>
    <w:rsid w:val="00DF6E9D"/>
    <w:rsid w:val="00DF7AE0"/>
    <w:rsid w:val="00E01278"/>
    <w:rsid w:val="00E01BFB"/>
    <w:rsid w:val="00E01CF7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D41"/>
    <w:rsid w:val="00E07F98"/>
    <w:rsid w:val="00E10CF7"/>
    <w:rsid w:val="00E13BF6"/>
    <w:rsid w:val="00E14809"/>
    <w:rsid w:val="00E15529"/>
    <w:rsid w:val="00E15C61"/>
    <w:rsid w:val="00E16F6D"/>
    <w:rsid w:val="00E17787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C07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37DEA"/>
    <w:rsid w:val="00E400A9"/>
    <w:rsid w:val="00E4178A"/>
    <w:rsid w:val="00E41B93"/>
    <w:rsid w:val="00E4287B"/>
    <w:rsid w:val="00E43BE2"/>
    <w:rsid w:val="00E45525"/>
    <w:rsid w:val="00E46469"/>
    <w:rsid w:val="00E46ECD"/>
    <w:rsid w:val="00E46FFA"/>
    <w:rsid w:val="00E47632"/>
    <w:rsid w:val="00E50E82"/>
    <w:rsid w:val="00E52155"/>
    <w:rsid w:val="00E54207"/>
    <w:rsid w:val="00E54D1D"/>
    <w:rsid w:val="00E55670"/>
    <w:rsid w:val="00E557D6"/>
    <w:rsid w:val="00E55CA3"/>
    <w:rsid w:val="00E57CA8"/>
    <w:rsid w:val="00E57E85"/>
    <w:rsid w:val="00E57FBC"/>
    <w:rsid w:val="00E61A73"/>
    <w:rsid w:val="00E63645"/>
    <w:rsid w:val="00E63679"/>
    <w:rsid w:val="00E636FF"/>
    <w:rsid w:val="00E64742"/>
    <w:rsid w:val="00E656D1"/>
    <w:rsid w:val="00E65B67"/>
    <w:rsid w:val="00E66033"/>
    <w:rsid w:val="00E6696D"/>
    <w:rsid w:val="00E676F0"/>
    <w:rsid w:val="00E67CCB"/>
    <w:rsid w:val="00E721FA"/>
    <w:rsid w:val="00E72791"/>
    <w:rsid w:val="00E72A6B"/>
    <w:rsid w:val="00E72C53"/>
    <w:rsid w:val="00E73FF9"/>
    <w:rsid w:val="00E74018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0F76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1D05"/>
    <w:rsid w:val="00EB245F"/>
    <w:rsid w:val="00EB25FE"/>
    <w:rsid w:val="00EB31C0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C8B"/>
    <w:rsid w:val="00EC53AC"/>
    <w:rsid w:val="00EC6D30"/>
    <w:rsid w:val="00EC6EB1"/>
    <w:rsid w:val="00EC7110"/>
    <w:rsid w:val="00EC78F4"/>
    <w:rsid w:val="00ED0096"/>
    <w:rsid w:val="00ED129B"/>
    <w:rsid w:val="00ED1551"/>
    <w:rsid w:val="00ED1E70"/>
    <w:rsid w:val="00ED3B57"/>
    <w:rsid w:val="00ED4E38"/>
    <w:rsid w:val="00ED5DA1"/>
    <w:rsid w:val="00ED7515"/>
    <w:rsid w:val="00EE11C0"/>
    <w:rsid w:val="00EE1219"/>
    <w:rsid w:val="00EE2FD9"/>
    <w:rsid w:val="00EE30F3"/>
    <w:rsid w:val="00EE42CC"/>
    <w:rsid w:val="00EE44B6"/>
    <w:rsid w:val="00EE4662"/>
    <w:rsid w:val="00EE48F1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17AFD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0E46"/>
    <w:rsid w:val="00F31A12"/>
    <w:rsid w:val="00F31FC9"/>
    <w:rsid w:val="00F326D3"/>
    <w:rsid w:val="00F32EAA"/>
    <w:rsid w:val="00F331F5"/>
    <w:rsid w:val="00F36872"/>
    <w:rsid w:val="00F36E18"/>
    <w:rsid w:val="00F3721E"/>
    <w:rsid w:val="00F37BA2"/>
    <w:rsid w:val="00F40EE5"/>
    <w:rsid w:val="00F4261D"/>
    <w:rsid w:val="00F429BE"/>
    <w:rsid w:val="00F43148"/>
    <w:rsid w:val="00F43588"/>
    <w:rsid w:val="00F43C62"/>
    <w:rsid w:val="00F44AF0"/>
    <w:rsid w:val="00F45049"/>
    <w:rsid w:val="00F45EB4"/>
    <w:rsid w:val="00F46295"/>
    <w:rsid w:val="00F4677B"/>
    <w:rsid w:val="00F47CC0"/>
    <w:rsid w:val="00F51F96"/>
    <w:rsid w:val="00F53417"/>
    <w:rsid w:val="00F53E5F"/>
    <w:rsid w:val="00F549D1"/>
    <w:rsid w:val="00F550D1"/>
    <w:rsid w:val="00F55732"/>
    <w:rsid w:val="00F55950"/>
    <w:rsid w:val="00F566A0"/>
    <w:rsid w:val="00F56BB9"/>
    <w:rsid w:val="00F56F6F"/>
    <w:rsid w:val="00F571E6"/>
    <w:rsid w:val="00F60CB6"/>
    <w:rsid w:val="00F61070"/>
    <w:rsid w:val="00F62FE9"/>
    <w:rsid w:val="00F635E7"/>
    <w:rsid w:val="00F64512"/>
    <w:rsid w:val="00F64B9B"/>
    <w:rsid w:val="00F65A1B"/>
    <w:rsid w:val="00F665F6"/>
    <w:rsid w:val="00F66C8A"/>
    <w:rsid w:val="00F67522"/>
    <w:rsid w:val="00F67578"/>
    <w:rsid w:val="00F67C3F"/>
    <w:rsid w:val="00F7041C"/>
    <w:rsid w:val="00F70913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6D06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2774"/>
    <w:rsid w:val="00FB300A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5E6C"/>
    <w:rsid w:val="00FD7BCD"/>
    <w:rsid w:val="00FE1D66"/>
    <w:rsid w:val="00FE1F7B"/>
    <w:rsid w:val="00FE367E"/>
    <w:rsid w:val="00FE60EB"/>
    <w:rsid w:val="00FE670B"/>
    <w:rsid w:val="00FE7296"/>
    <w:rsid w:val="00FE7DEA"/>
    <w:rsid w:val="00FF0203"/>
    <w:rsid w:val="00FF0BF3"/>
    <w:rsid w:val="00FF1A27"/>
    <w:rsid w:val="00FF1B8B"/>
    <w:rsid w:val="00FF40CB"/>
    <w:rsid w:val="00FF4956"/>
    <w:rsid w:val="00FF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E5DBC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6496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464965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85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8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3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_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_.vsd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562B990-5A7C-4257-A4DD-4FE1717A37F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4</Pages>
  <Words>896</Words>
  <Characters>5110</Characters>
  <Application>Microsoft Office Word</Application>
  <DocSecurity>0</DocSecurity>
  <Lines>42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5995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SUH DONGEUN</cp:lastModifiedBy>
  <cp:revision>246</cp:revision>
  <cp:lastPrinted>2018-08-13T16:59:00Z</cp:lastPrinted>
  <dcterms:created xsi:type="dcterms:W3CDTF">2022-03-23T00:56:00Z</dcterms:created>
  <dcterms:modified xsi:type="dcterms:W3CDTF">2022-03-29T14:52:00Z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(3)y31VvFTH1u/Jv+fWxjnbBJNFSJTI1dKSFcykPmL0ttGKx4wcri3CzAb+gfMv2yk4f2VEU1Vs
do7JNs+BrBroJOcj/ScIC3tTh4Lg2IWJuWmzRlNgRdNpCeYAAa74G5jUC9bSRKy9YqpmWCAe
F5qup7Z8BpSVATzsxFuwqMXYny71KqoO6RJ+uwK4qsgN/WOZvHxl/JqN9o+Ie236BnsXYkHd
WyGMcyR4ADh12jY6Au</vt:lpwstr>
  </property>
  <property fmtid="{D5CDD505-2E9C-101B-9397-08002B2CF9AE}" pid="9" name="_2015_ms_pID_7253431">
    <vt:lpwstr>17W70Qu+3uXbZu1Qz77q2mRXX2E+6F5yDTtrrqlwiNeNrbvvWaZUaJ
kv52uEp/lpkK/bzjir7Tgj2qlJ4XzX2VSzD7tJOeOJmAl0BWQkB7kcdU9DQXmeJdUw2N1gxI
vxcQkp7sjnpOmdgKjHmSfL12pVfvxQ6kBc4akteuCcD7Q9NzS9yFF5lwKCEgqEUoyKgPgj78
aqQol0tHmAryD29GGQs1Npj7vGSlzi2/XkJQ</vt:lpwstr>
  </property>
  <property fmtid="{D5CDD505-2E9C-101B-9397-08002B2CF9AE}" pid="10" name="_2015_ms_pID_7253432">
    <vt:lpwstr>kg==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1645412297</vt:lpwstr>
  </property>
</Properties>
</file>